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C15CA" w14:textId="4BD43C82" w:rsidR="009D3BDA" w:rsidRDefault="009D3BDA" w:rsidP="009D3BDA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9D3BDA">
        <w:rPr>
          <w:rFonts w:cs="Arial"/>
          <w:b/>
          <w:i/>
          <w:noProof/>
          <w:sz w:val="28"/>
        </w:rPr>
        <w:t>C3-241455</w:t>
      </w:r>
    </w:p>
    <w:p w14:paraId="5C62666C" w14:textId="43C9CB61" w:rsidR="00A528D6" w:rsidRPr="003573E9" w:rsidRDefault="00A528D6" w:rsidP="00A528D6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Athens, Greece, 26 February - 1 March,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41nn1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D6283" w:rsidR="001E41F3" w:rsidRPr="009D3BDA" w:rsidRDefault="009545F5" w:rsidP="009D3BD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D3BDA">
              <w:rPr>
                <w:rFonts w:cs="Arial"/>
                <w:b/>
                <w:sz w:val="28"/>
              </w:rPr>
              <w:fldChar w:fldCharType="begin"/>
            </w:r>
            <w:r w:rsidRPr="009D3BD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D3BDA">
              <w:rPr>
                <w:rFonts w:cs="Arial"/>
                <w:b/>
                <w:sz w:val="28"/>
              </w:rPr>
              <w:fldChar w:fldCharType="separate"/>
            </w:r>
            <w:r w:rsidR="00BD31F8" w:rsidRPr="009D3BDA">
              <w:rPr>
                <w:rFonts w:cs="Arial"/>
                <w:b/>
                <w:noProof/>
                <w:sz w:val="28"/>
              </w:rPr>
              <w:t>29.</w:t>
            </w:r>
            <w:r w:rsidR="000D2A9C" w:rsidRPr="009D3BDA">
              <w:rPr>
                <w:rFonts w:cs="Arial"/>
                <w:b/>
                <w:noProof/>
                <w:sz w:val="28"/>
              </w:rPr>
              <w:t>122</w:t>
            </w:r>
            <w:r w:rsidRPr="009D3BD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7CAB6" w:rsidR="001E41F3" w:rsidRPr="009D3BDA" w:rsidRDefault="009D3BDA" w:rsidP="009D3BD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D3BDA">
              <w:rPr>
                <w:rFonts w:cs="Arial"/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857C5" w:rsidR="001E41F3" w:rsidRPr="009D3BDA" w:rsidRDefault="009D3BDA" w:rsidP="009D3BD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D3BDA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EC358" w:rsidR="001E41F3" w:rsidRPr="009D3BDA" w:rsidRDefault="009545F5" w:rsidP="009D3BD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D3BDA">
              <w:rPr>
                <w:rFonts w:cs="Arial"/>
                <w:b/>
                <w:sz w:val="28"/>
                <w:highlight w:val="yellow"/>
              </w:rPr>
              <w:fldChar w:fldCharType="begin"/>
            </w:r>
            <w:r w:rsidRPr="009D3BDA">
              <w:rPr>
                <w:rFonts w:cs="Arial"/>
                <w:b/>
                <w:sz w:val="28"/>
                <w:highlight w:val="yellow"/>
              </w:rPr>
              <w:instrText xml:space="preserve"> DOCPROPERTY  Version  \* MERGEFORMAT </w:instrText>
            </w:r>
            <w:r w:rsidRPr="009D3BDA">
              <w:rPr>
                <w:rFonts w:cs="Arial"/>
                <w:b/>
                <w:sz w:val="28"/>
                <w:highlight w:val="yellow"/>
              </w:rPr>
              <w:fldChar w:fldCharType="separate"/>
            </w:r>
            <w:r w:rsidR="00BD31F8" w:rsidRPr="009D3BDA">
              <w:rPr>
                <w:rFonts w:cs="Arial"/>
                <w:b/>
                <w:noProof/>
                <w:sz w:val="28"/>
                <w:highlight w:val="yellow"/>
              </w:rPr>
              <w:t>18.</w:t>
            </w:r>
            <w:r w:rsidR="00C13A42" w:rsidRPr="009D3BDA">
              <w:rPr>
                <w:rFonts w:cs="Arial"/>
                <w:b/>
                <w:noProof/>
                <w:sz w:val="28"/>
                <w:highlight w:val="yellow"/>
              </w:rPr>
              <w:t>4</w:t>
            </w:r>
            <w:r w:rsidR="00BD31F8" w:rsidRPr="009D3BDA">
              <w:rPr>
                <w:rFonts w:cs="Arial"/>
                <w:b/>
                <w:noProof/>
                <w:sz w:val="28"/>
                <w:highlight w:val="yellow"/>
              </w:rPr>
              <w:t>.0</w:t>
            </w:r>
            <w:r w:rsidRPr="009D3BDA">
              <w:rPr>
                <w:rFonts w:cs="Arial"/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F2A87" w:rsidR="001E41F3" w:rsidRDefault="00D3466E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Solving Editor's Note on </w:t>
            </w:r>
            <w:r w:rsidR="003E100A">
              <w:t xml:space="preserve">Notification URI and </w:t>
            </w:r>
            <w:r>
              <w:t>Notification Correlation Id</w:t>
            </w:r>
            <w:r w:rsidR="00F24B79">
              <w:t xml:space="preserve"> on per flow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62697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9D6D5" w:rsidR="001E41F3" w:rsidRDefault="00A009B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1260C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0644">
              <w:t>4</w:t>
            </w:r>
            <w:r>
              <w:t>-</w:t>
            </w:r>
            <w:r w:rsidR="00A60644">
              <w:t>0</w:t>
            </w:r>
            <w:r w:rsidR="00712664">
              <w:t>2</w:t>
            </w:r>
            <w:r>
              <w:t>-</w:t>
            </w:r>
            <w:r w:rsidR="00A60644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5056" w14:textId="78A81772" w:rsidR="00043834" w:rsidRPr="00043834" w:rsidRDefault="00043834" w:rsidP="00043834">
            <w:pPr>
              <w:pStyle w:val="B10"/>
              <w:rPr>
                <w:rFonts w:ascii="Arial" w:hAnsi="Arial"/>
                <w:noProof/>
              </w:rPr>
            </w:pPr>
            <w:r w:rsidRPr="00043834">
              <w:rPr>
                <w:rFonts w:ascii="Arial" w:hAnsi="Arial"/>
                <w:noProof/>
              </w:rPr>
              <w:t>TS 29.122, for the per flow subscription information at AS Session media subcomponent level</w:t>
            </w:r>
            <w:r>
              <w:rPr>
                <w:rFonts w:ascii="Arial" w:hAnsi="Arial"/>
                <w:noProof/>
              </w:rPr>
              <w:t>, contains the following Editor's Note</w:t>
            </w:r>
            <w:r w:rsidRPr="00043834">
              <w:rPr>
                <w:rFonts w:ascii="Arial" w:hAnsi="Arial"/>
                <w:noProof/>
              </w:rPr>
              <w:t>:</w:t>
            </w:r>
          </w:p>
          <w:p w14:paraId="3C15C870" w14:textId="77777777" w:rsidR="00043834" w:rsidRPr="00860286" w:rsidRDefault="00043834" w:rsidP="00043834">
            <w:pPr>
              <w:pStyle w:val="EditorsNote"/>
            </w:pPr>
            <w:r w:rsidRPr="00860286">
              <w:t xml:space="preserve">Editor’s note: </w:t>
            </w:r>
            <w:r w:rsidRPr="00176399">
              <w:t xml:space="preserve">It is FFS whether </w:t>
            </w:r>
            <w:r>
              <w:t>the notifUri and notifCorreId attributes may be required for the evSubsc attribute.</w:t>
            </w:r>
          </w:p>
          <w:p w14:paraId="7C9E8127" w14:textId="4C97DB73" w:rsidR="00D05D29" w:rsidRDefault="002B579C" w:rsidP="0004383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</w:t>
            </w:r>
            <w:r w:rsidR="00697D66">
              <w:rPr>
                <w:rFonts w:ascii="Arial" w:hAnsi="Arial"/>
                <w:noProof/>
              </w:rPr>
              <w:t xml:space="preserve">hen the external AF receives a notification from the NEF, </w:t>
            </w:r>
            <w:r w:rsidR="002213A9">
              <w:rPr>
                <w:rFonts w:ascii="Arial" w:hAnsi="Arial"/>
                <w:noProof/>
              </w:rPr>
              <w:t>t</w:t>
            </w:r>
            <w:r w:rsidR="007623E2">
              <w:rPr>
                <w:rFonts w:ascii="Arial" w:hAnsi="Arial"/>
                <w:noProof/>
              </w:rPr>
              <w:t xml:space="preserve">he </w:t>
            </w:r>
            <w:r w:rsidR="00FE0829">
              <w:rPr>
                <w:rFonts w:ascii="Arial" w:hAnsi="Arial"/>
                <w:noProof/>
              </w:rPr>
              <w:t>external AF may use</w:t>
            </w:r>
            <w:r w:rsidR="00D05D29">
              <w:rPr>
                <w:rFonts w:ascii="Arial" w:hAnsi="Arial"/>
                <w:noProof/>
              </w:rPr>
              <w:t>:</w:t>
            </w:r>
          </w:p>
          <w:p w14:paraId="6FB80A0D" w14:textId="77777777" w:rsidR="00D05D29" w:rsidRDefault="00D05D29" w:rsidP="0004383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="00FE0829">
              <w:rPr>
                <w:rFonts w:ascii="Arial" w:hAnsi="Arial"/>
                <w:noProof/>
              </w:rPr>
              <w:t xml:space="preserve"> the </w:t>
            </w:r>
            <w:r w:rsidR="004071C4">
              <w:rPr>
                <w:rFonts w:ascii="Arial" w:hAnsi="Arial"/>
                <w:noProof/>
              </w:rPr>
              <w:t>"</w:t>
            </w:r>
            <w:r w:rsidR="00FE0829">
              <w:rPr>
                <w:rFonts w:ascii="Arial" w:hAnsi="Arial"/>
                <w:noProof/>
              </w:rPr>
              <w:t>notification URI</w:t>
            </w:r>
            <w:r w:rsidR="00BD44F1">
              <w:rPr>
                <w:rFonts w:ascii="Arial" w:hAnsi="Arial"/>
                <w:noProof/>
              </w:rPr>
              <w:t>"</w:t>
            </w:r>
            <w:r w:rsidR="00FE0829">
              <w:rPr>
                <w:rFonts w:ascii="Arial" w:hAnsi="Arial"/>
                <w:noProof/>
              </w:rPr>
              <w:t xml:space="preserve"> </w:t>
            </w:r>
            <w:r w:rsidR="002213A9">
              <w:rPr>
                <w:rFonts w:ascii="Arial" w:hAnsi="Arial"/>
                <w:noProof/>
              </w:rPr>
              <w:t xml:space="preserve">provided </w:t>
            </w:r>
            <w:r w:rsidR="00FE0829">
              <w:rPr>
                <w:rFonts w:ascii="Arial" w:hAnsi="Arial"/>
                <w:noProof/>
              </w:rPr>
              <w:t xml:space="preserve">during </w:t>
            </w:r>
            <w:r w:rsidR="002137EC">
              <w:rPr>
                <w:rFonts w:ascii="Arial" w:hAnsi="Arial"/>
                <w:noProof/>
              </w:rPr>
              <w:t>subscription</w:t>
            </w:r>
            <w:r w:rsidR="00427DE9">
              <w:rPr>
                <w:rFonts w:ascii="Arial" w:hAnsi="Arial"/>
                <w:noProof/>
              </w:rPr>
              <w:t xml:space="preserve"> request</w:t>
            </w:r>
            <w:r>
              <w:rPr>
                <w:rFonts w:ascii="Arial" w:hAnsi="Arial"/>
                <w:noProof/>
              </w:rPr>
              <w:t>;</w:t>
            </w:r>
          </w:p>
          <w:p w14:paraId="206161E6" w14:textId="3DFB437B" w:rsidR="00170FD3" w:rsidRDefault="00D05D29" w:rsidP="0004383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 the NEF resource </w:t>
            </w:r>
            <w:r w:rsidR="00170FD3">
              <w:rPr>
                <w:rFonts w:ascii="Arial" w:hAnsi="Arial"/>
                <w:noProof/>
              </w:rPr>
              <w:t>Id for the subscription</w:t>
            </w:r>
            <w:r>
              <w:rPr>
                <w:rFonts w:ascii="Arial" w:hAnsi="Arial"/>
                <w:noProof/>
              </w:rPr>
              <w:t xml:space="preserve"> received</w:t>
            </w:r>
            <w:r w:rsidR="00427DE9">
              <w:rPr>
                <w:rFonts w:ascii="Arial" w:hAnsi="Arial"/>
                <w:noProof/>
              </w:rPr>
              <w:t xml:space="preserve"> </w:t>
            </w:r>
            <w:r w:rsidR="00170FD3">
              <w:rPr>
                <w:rFonts w:ascii="Arial" w:hAnsi="Arial"/>
                <w:noProof/>
              </w:rPr>
              <w:t xml:space="preserve">in the subscription response; </w:t>
            </w:r>
            <w:r w:rsidR="00DA6733">
              <w:rPr>
                <w:rFonts w:ascii="Arial" w:hAnsi="Arial"/>
                <w:noProof/>
              </w:rPr>
              <w:t xml:space="preserve">and </w:t>
            </w:r>
          </w:p>
          <w:p w14:paraId="481F6542" w14:textId="77777777" w:rsidR="003A58FD" w:rsidRDefault="00170FD3" w:rsidP="0004383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="00697D66">
              <w:rPr>
                <w:rFonts w:ascii="Arial" w:hAnsi="Arial"/>
                <w:noProof/>
              </w:rPr>
              <w:t xml:space="preserve"> </w:t>
            </w:r>
            <w:r w:rsidR="00FE0829">
              <w:rPr>
                <w:rFonts w:ascii="Arial" w:hAnsi="Arial"/>
                <w:noProof/>
              </w:rPr>
              <w:t xml:space="preserve">the </w:t>
            </w:r>
            <w:r w:rsidR="00BD44F1">
              <w:rPr>
                <w:rFonts w:ascii="Arial" w:hAnsi="Arial"/>
                <w:noProof/>
              </w:rPr>
              <w:t>"</w:t>
            </w:r>
            <w:r w:rsidR="00FE0829">
              <w:rPr>
                <w:rFonts w:ascii="Arial" w:hAnsi="Arial"/>
                <w:noProof/>
              </w:rPr>
              <w:t>transaction</w:t>
            </w:r>
            <w:r w:rsidR="00BD44F1">
              <w:rPr>
                <w:rFonts w:ascii="Arial" w:hAnsi="Arial"/>
                <w:noProof/>
              </w:rPr>
              <w:t>"</w:t>
            </w:r>
            <w:r w:rsidR="00FE0829">
              <w:rPr>
                <w:rFonts w:ascii="Arial" w:hAnsi="Arial"/>
                <w:noProof/>
              </w:rPr>
              <w:t xml:space="preserve"> </w:t>
            </w:r>
            <w:r w:rsidR="00697D66">
              <w:rPr>
                <w:rFonts w:ascii="Arial" w:hAnsi="Arial"/>
                <w:noProof/>
              </w:rPr>
              <w:t xml:space="preserve">attribute </w:t>
            </w:r>
            <w:r w:rsidR="00906C12">
              <w:rPr>
                <w:rFonts w:ascii="Arial" w:hAnsi="Arial"/>
                <w:noProof/>
              </w:rPr>
              <w:t xml:space="preserve">provided by the NEF in the event notification request </w:t>
            </w:r>
          </w:p>
          <w:p w14:paraId="1C410A62" w14:textId="77777777" w:rsidR="003A58FD" w:rsidRDefault="00906C12" w:rsidP="0004383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</w:t>
            </w:r>
            <w:r w:rsidR="00E93D95">
              <w:rPr>
                <w:rFonts w:ascii="Arial" w:hAnsi="Arial"/>
                <w:noProof/>
              </w:rPr>
              <w:t xml:space="preserve">identify the </w:t>
            </w:r>
            <w:r w:rsidR="003A58FD">
              <w:rPr>
                <w:rFonts w:ascii="Arial" w:hAnsi="Arial"/>
                <w:noProof/>
              </w:rPr>
              <w:t>subscription the notification relates to.</w:t>
            </w:r>
          </w:p>
          <w:p w14:paraId="2AB73852" w14:textId="5A626A92" w:rsidR="00043834" w:rsidRDefault="003A58FD" w:rsidP="0004383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Also, as described in TS 29</w:t>
            </w:r>
            <w:r w:rsidR="002B579C">
              <w:rPr>
                <w:rFonts w:ascii="Arial" w:hAnsi="Arial"/>
                <w:noProof/>
              </w:rPr>
              <w:t xml:space="preserve">.122, the external AF may use the </w:t>
            </w:r>
            <w:r w:rsidR="00F022B5">
              <w:rPr>
                <w:rFonts w:ascii="Arial" w:hAnsi="Arial"/>
                <w:noProof/>
              </w:rPr>
              <w:t>"</w:t>
            </w:r>
            <w:r w:rsidR="00F022B5" w:rsidRPr="000A0A5F">
              <w:rPr>
                <w:rFonts w:hint="eastAsia"/>
                <w:lang w:eastAsia="zh-CN"/>
              </w:rPr>
              <w:t>flow</w:t>
            </w:r>
            <w:r w:rsidR="00F022B5" w:rsidRPr="000A0A5F">
              <w:rPr>
                <w:lang w:eastAsia="zh-CN"/>
              </w:rPr>
              <w:t>Ids</w:t>
            </w:r>
            <w:r w:rsidR="00F022B5">
              <w:rPr>
                <w:lang w:eastAsia="zh-CN"/>
              </w:rPr>
              <w:t xml:space="preserve">" </w:t>
            </w:r>
            <w:r w:rsidR="00970D63">
              <w:rPr>
                <w:rFonts w:ascii="Arial" w:hAnsi="Arial"/>
                <w:noProof/>
              </w:rPr>
              <w:t>a</w:t>
            </w:r>
            <w:r w:rsidR="00F022B5">
              <w:rPr>
                <w:rFonts w:ascii="Arial" w:hAnsi="Arial"/>
                <w:noProof/>
              </w:rPr>
              <w:t xml:space="preserve">ttribute to identify the flows affected by the event notification </w:t>
            </w:r>
            <w:r w:rsidR="00FA3B73">
              <w:rPr>
                <w:rFonts w:ascii="Arial" w:hAnsi="Arial"/>
                <w:noProof/>
              </w:rPr>
              <w:t>when the event does not apply to all the flows provided during the subscription.</w:t>
            </w:r>
          </w:p>
          <w:p w14:paraId="52F7D07A" w14:textId="3268313C" w:rsidR="009E1EFD" w:rsidRDefault="00970D63" w:rsidP="002E60F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Therefore, the </w:t>
            </w:r>
            <w:r w:rsidR="00576249">
              <w:rPr>
                <w:rFonts w:ascii="Arial" w:hAnsi="Arial"/>
                <w:noProof/>
              </w:rPr>
              <w:t xml:space="preserve">"notifUri" and the </w:t>
            </w:r>
            <w:r>
              <w:rPr>
                <w:rFonts w:ascii="Arial" w:hAnsi="Arial"/>
                <w:noProof/>
              </w:rPr>
              <w:t>"notifCorr</w:t>
            </w:r>
            <w:r w:rsidR="007C1822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 xml:space="preserve">Id" </w:t>
            </w:r>
            <w:r w:rsidR="007C1822">
              <w:rPr>
                <w:rFonts w:ascii="Arial" w:hAnsi="Arial"/>
                <w:noProof/>
              </w:rPr>
              <w:t>attribute</w:t>
            </w:r>
            <w:r w:rsidR="00576249">
              <w:rPr>
                <w:rFonts w:ascii="Arial" w:hAnsi="Arial"/>
                <w:noProof/>
              </w:rPr>
              <w:t>s</w:t>
            </w:r>
            <w:r w:rsidR="007C182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that may be included </w:t>
            </w:r>
            <w:r w:rsidR="00FA63AB">
              <w:rPr>
                <w:rFonts w:ascii="Arial" w:hAnsi="Arial"/>
                <w:noProof/>
              </w:rPr>
              <w:t xml:space="preserve">within the EventsSubscReqData do not apply </w:t>
            </w:r>
            <w:r w:rsidR="002E60FD">
              <w:rPr>
                <w:rFonts w:ascii="Arial" w:hAnsi="Arial"/>
                <w:noProof/>
              </w:rPr>
              <w:t>in the AsSessionWithQoS API.</w:t>
            </w:r>
          </w:p>
          <w:p w14:paraId="708AA7DE" w14:textId="1CFC881D" w:rsidR="00CB4283" w:rsidRPr="002E60FD" w:rsidRDefault="00CB4283" w:rsidP="002E60FD">
            <w:pPr>
              <w:rPr>
                <w:rFonts w:ascii="Arial" w:hAnsi="Arial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2099E" w14:textId="3EE81AE1" w:rsidR="007C5034" w:rsidRDefault="002E60FD" w:rsidP="00021A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</w:t>
            </w:r>
            <w:r w:rsidR="004645F3">
              <w:rPr>
                <w:noProof/>
              </w:rPr>
              <w:t>of the Editor's Note</w:t>
            </w:r>
            <w:r w:rsidR="005E6AEA">
              <w:rPr>
                <w:noProof/>
              </w:rPr>
              <w:t xml:space="preserve"> in clauses </w:t>
            </w:r>
            <w:r w:rsidR="0057154D">
              <w:rPr>
                <w:noProof/>
              </w:rPr>
              <w:t>5.14.2.1.13 and 5.14.2.1.14.</w:t>
            </w:r>
          </w:p>
          <w:p w14:paraId="31C656EC" w14:textId="0B38965D" w:rsidR="009E1EFD" w:rsidRDefault="006A0DF8" w:rsidP="00B626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="00576249">
              <w:rPr>
                <w:noProof/>
              </w:rPr>
              <w:t>notif</w:t>
            </w:r>
            <w:r w:rsidR="00631851">
              <w:rPr>
                <w:noProof/>
              </w:rPr>
              <w:t xml:space="preserve">Uri and </w:t>
            </w:r>
            <w:r>
              <w:rPr>
                <w:noProof/>
              </w:rPr>
              <w:t xml:space="preserve">notifCorreId attribute from the list of attributes that </w:t>
            </w:r>
            <w:r w:rsidR="00B626E3">
              <w:rPr>
                <w:noProof/>
              </w:rPr>
              <w:t>the AsSessionMediaComponent and AsSessionMediaComponentRm data types may contain.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D4CD0" w:rsidR="001E41F3" w:rsidRDefault="00CD6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about the applicability of the</w:t>
            </w:r>
            <w:r w:rsidR="00CB4283">
              <w:rPr>
                <w:noProof/>
              </w:rPr>
              <w:t xml:space="preserve"> notifUri and notifCorreId is not 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78273" w:rsidR="001E41F3" w:rsidRDefault="00CB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5.14.2.1.13, 5.14.2.1.14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CB7C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28A96" w:rsidR="001E41F3" w:rsidRDefault="00522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47C67D" w:rsidR="001E41F3" w:rsidRDefault="00522378" w:rsidP="00BA6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A74A77" w:rsidR="001E41F3" w:rsidRDefault="00C60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2378">
              <w:rPr>
                <w:noProof/>
              </w:rPr>
              <w:t xml:space="preserve">does not </w:t>
            </w:r>
            <w:r>
              <w:rPr>
                <w:noProof/>
              </w:rPr>
              <w:t>impact the</w:t>
            </w:r>
            <w:r w:rsidR="00995345">
              <w:rPr>
                <w:noProof/>
              </w:rPr>
              <w:t xml:space="preserve"> AsSessionWithQoS</w:t>
            </w:r>
            <w:r>
              <w:rPr>
                <w:noProof/>
              </w:rPr>
              <w:t xml:space="preserve"> OpenAPI</w:t>
            </w:r>
            <w:r w:rsidR="0052237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3981FAE" w14:textId="77777777" w:rsidR="0063762B" w:rsidRPr="000A0A5F" w:rsidRDefault="0063762B" w:rsidP="0063762B">
      <w:pPr>
        <w:pStyle w:val="Heading5"/>
      </w:pPr>
      <w:bookmarkStart w:id="6" w:name="_Toc153625875"/>
      <w:bookmarkStart w:id="7" w:name="_Toc45133141"/>
      <w:bookmarkStart w:id="8" w:name="_Toc51316645"/>
      <w:bookmarkStart w:id="9" w:name="_Toc51761825"/>
      <w:bookmarkStart w:id="10" w:name="_Toc56674802"/>
      <w:bookmarkStart w:id="11" w:name="_Toc56675193"/>
      <w:bookmarkStart w:id="12" w:name="_Toc59016179"/>
      <w:bookmarkStart w:id="13" w:name="_Toc63167777"/>
      <w:bookmarkStart w:id="14" w:name="_Toc66262286"/>
      <w:bookmarkStart w:id="15" w:name="_Toc68166792"/>
      <w:bookmarkStart w:id="16" w:name="_Toc73537909"/>
      <w:bookmarkStart w:id="17" w:name="_Toc75351785"/>
      <w:bookmarkStart w:id="18" w:name="_Toc83231594"/>
      <w:bookmarkStart w:id="19" w:name="_Toc85534891"/>
      <w:bookmarkStart w:id="20" w:name="_Toc88559354"/>
      <w:bookmarkStart w:id="21" w:name="_Toc114209985"/>
      <w:bookmarkStart w:id="22" w:name="_Toc129246335"/>
      <w:bookmarkStart w:id="23" w:name="_Toc138747092"/>
      <w:bookmarkStart w:id="24" w:name="_Toc144394187"/>
      <w:bookmarkStart w:id="25" w:name="_Toc28013368"/>
      <w:bookmarkStart w:id="26" w:name="_Toc34222276"/>
      <w:bookmarkStart w:id="27" w:name="_Toc36040459"/>
      <w:bookmarkStart w:id="28" w:name="_Toc39134388"/>
      <w:bookmarkStart w:id="29" w:name="_Toc43283335"/>
      <w:bookmarkStart w:id="30" w:name="_Toc45134375"/>
      <w:bookmarkStart w:id="31" w:name="_Toc49929975"/>
      <w:bookmarkStart w:id="32" w:name="_Toc50024095"/>
      <w:bookmarkStart w:id="33" w:name="_Toc51763583"/>
      <w:bookmarkStart w:id="34" w:name="_Toc56594447"/>
      <w:bookmarkStart w:id="35" w:name="_Toc67493789"/>
      <w:bookmarkStart w:id="36" w:name="_Toc68169693"/>
      <w:bookmarkStart w:id="37" w:name="_Toc73459298"/>
      <w:bookmarkStart w:id="38" w:name="_Toc73459421"/>
      <w:bookmarkStart w:id="39" w:name="_Toc74742958"/>
      <w:bookmarkStart w:id="40" w:name="_Toc112918243"/>
      <w:bookmarkStart w:id="41" w:name="_Toc120652744"/>
      <w:bookmarkStart w:id="42" w:name="_Toc129205529"/>
      <w:bookmarkStart w:id="43" w:name="_Toc129244348"/>
      <w:bookmarkStart w:id="44" w:name="_Toc136530117"/>
      <w:bookmarkStart w:id="45" w:name="_Toc136614714"/>
      <w:bookmarkStart w:id="46" w:name="_Toc138691127"/>
      <w:bookmarkStart w:id="47" w:name="_Toc34222291"/>
      <w:bookmarkStart w:id="48" w:name="_Toc36040474"/>
      <w:bookmarkStart w:id="49" w:name="_Toc39134403"/>
      <w:bookmarkStart w:id="50" w:name="_Toc43283350"/>
      <w:bookmarkStart w:id="51" w:name="_Toc45134390"/>
      <w:bookmarkStart w:id="52" w:name="_Toc49929990"/>
      <w:bookmarkStart w:id="53" w:name="_Toc50024110"/>
      <w:bookmarkStart w:id="54" w:name="_Toc51763598"/>
      <w:bookmarkStart w:id="55" w:name="_Toc56594462"/>
      <w:bookmarkStart w:id="56" w:name="_Toc67493804"/>
      <w:bookmarkStart w:id="57" w:name="_Toc68169708"/>
      <w:bookmarkStart w:id="58" w:name="_Toc73459313"/>
      <w:bookmarkStart w:id="59" w:name="_Toc73459436"/>
      <w:bookmarkStart w:id="60" w:name="_Toc74742973"/>
      <w:bookmarkStart w:id="61" w:name="_Toc112918258"/>
      <w:bookmarkStart w:id="62" w:name="_Toc120652759"/>
      <w:bookmarkStart w:id="63" w:name="_Toc129205544"/>
      <w:bookmarkStart w:id="64" w:name="_Toc129244363"/>
      <w:bookmarkStart w:id="65" w:name="_Toc136530132"/>
      <w:bookmarkStart w:id="66" w:name="_Toc136614729"/>
      <w:bookmarkStart w:id="67" w:name="_Toc138691142"/>
      <w:bookmarkEnd w:id="1"/>
      <w:bookmarkEnd w:id="2"/>
      <w:bookmarkEnd w:id="3"/>
      <w:bookmarkEnd w:id="4"/>
      <w:bookmarkEnd w:id="5"/>
      <w:r w:rsidRPr="000A0A5F">
        <w:t>5.14.2.1.13</w:t>
      </w:r>
      <w:r w:rsidRPr="000A0A5F">
        <w:tab/>
        <w:t>Type AsSessionMediaComponent</w:t>
      </w:r>
      <w:bookmarkEnd w:id="6"/>
    </w:p>
    <w:p w14:paraId="1E041B72" w14:textId="77777777" w:rsidR="0063762B" w:rsidRDefault="0063762B" w:rsidP="0063762B">
      <w:r>
        <w:t>This type represents media component data</w:t>
      </w:r>
      <w:r w:rsidRPr="00A71008">
        <w:t xml:space="preserve"> </w:t>
      </w:r>
      <w:r>
        <w:t>for a single-modal data flow of a multi-modal service. It shall comply with the provisions defined in table 5.14.2.1.13-1.</w:t>
      </w:r>
    </w:p>
    <w:p w14:paraId="1E9DB7F6" w14:textId="77777777" w:rsidR="0063762B" w:rsidRPr="000A0A5F" w:rsidRDefault="0063762B" w:rsidP="0063762B"/>
    <w:p w14:paraId="23A72027" w14:textId="77777777" w:rsidR="0063762B" w:rsidRPr="000A0A5F" w:rsidRDefault="0063762B" w:rsidP="0063762B">
      <w:pPr>
        <w:pStyle w:val="TH"/>
      </w:pPr>
      <w:r w:rsidRPr="000A0A5F">
        <w:rPr>
          <w:noProof/>
        </w:rPr>
        <w:t>Table </w:t>
      </w:r>
      <w:r w:rsidRPr="000A0A5F">
        <w:t xml:space="preserve">5.14.2.1.13-1: </w:t>
      </w:r>
      <w:r w:rsidRPr="000A0A5F">
        <w:rPr>
          <w:noProof/>
        </w:rPr>
        <w:t xml:space="preserve">Definition of type </w:t>
      </w:r>
      <w:r w:rsidRPr="000A0A5F">
        <w:t xml:space="preserve">AsSessionMediaComponent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63762B" w:rsidRPr="000A0A5F" w14:paraId="61388416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5D892C18" w14:textId="77777777" w:rsidR="0063762B" w:rsidRPr="000A0A5F" w:rsidRDefault="0063762B" w:rsidP="00A40753">
            <w:pPr>
              <w:pStyle w:val="TAH"/>
            </w:pPr>
            <w:r w:rsidRPr="000A0A5F"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726D69D6" w14:textId="77777777" w:rsidR="0063762B" w:rsidRPr="000A0A5F" w:rsidRDefault="0063762B" w:rsidP="00A40753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6A821DC4" w14:textId="77777777" w:rsidR="0063762B" w:rsidRPr="000A0A5F" w:rsidRDefault="0063762B" w:rsidP="00A40753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1CBCDF1E" w14:textId="77777777" w:rsidR="0063762B" w:rsidRPr="000A0A5F" w:rsidRDefault="0063762B" w:rsidP="00A40753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14C83F7E" w14:textId="77777777" w:rsidR="0063762B" w:rsidRPr="000A0A5F" w:rsidRDefault="0063762B" w:rsidP="00A40753">
            <w:pPr>
              <w:pStyle w:val="TAH"/>
            </w:pPr>
            <w:r w:rsidRPr="000A0A5F">
              <w:t>Applicability</w:t>
            </w:r>
          </w:p>
        </w:tc>
      </w:tr>
      <w:tr w:rsidR="0063762B" w:rsidRPr="000A0A5F" w14:paraId="7C196CAF" w14:textId="77777777" w:rsidTr="00A40753">
        <w:trPr>
          <w:cantSplit/>
          <w:jc w:val="center"/>
        </w:trPr>
        <w:tc>
          <w:tcPr>
            <w:tcW w:w="1609" w:type="dxa"/>
          </w:tcPr>
          <w:p w14:paraId="50302C7D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632791D9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001314E4" w14:textId="77777777" w:rsidR="0063762B" w:rsidRPr="000A0A5F" w:rsidRDefault="0063762B" w:rsidP="00A40753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7715273F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018F937A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45506195" w14:textId="77777777" w:rsidTr="00A40753">
        <w:trPr>
          <w:cantSplit/>
          <w:jc w:val="center"/>
        </w:trPr>
        <w:tc>
          <w:tcPr>
            <w:tcW w:w="1609" w:type="dxa"/>
          </w:tcPr>
          <w:p w14:paraId="766B6CB5" w14:textId="77777777" w:rsidR="0063762B" w:rsidRPr="000A0A5F" w:rsidRDefault="0063762B" w:rsidP="00A40753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12366028" w14:textId="77777777" w:rsidR="0063762B" w:rsidRPr="000A0A5F" w:rsidRDefault="0063762B" w:rsidP="00A40753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4B139082" w14:textId="77777777" w:rsidR="0063762B" w:rsidRPr="000A0A5F" w:rsidRDefault="0063762B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89BAAFC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16FB64A2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61C7D625" w14:textId="77777777" w:rsidTr="00A40753">
        <w:trPr>
          <w:cantSplit/>
          <w:jc w:val="center"/>
        </w:trPr>
        <w:tc>
          <w:tcPr>
            <w:tcW w:w="1609" w:type="dxa"/>
          </w:tcPr>
          <w:p w14:paraId="37BC7CF4" w14:textId="77777777" w:rsidR="0063762B" w:rsidRPr="000A0A5F" w:rsidRDefault="0063762B" w:rsidP="00A40753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55125EBA" w14:textId="77777777" w:rsidR="0063762B" w:rsidRPr="000A0A5F" w:rsidRDefault="0063762B" w:rsidP="00A40753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3CC8E75A" w14:textId="77777777" w:rsidR="0063762B" w:rsidRPr="000A0A5F" w:rsidRDefault="0063762B" w:rsidP="00A40753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0260431D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41FB53BA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55C1A99D" w14:textId="77777777" w:rsidTr="00A40753">
        <w:trPr>
          <w:cantSplit/>
          <w:jc w:val="center"/>
        </w:trPr>
        <w:tc>
          <w:tcPr>
            <w:tcW w:w="1609" w:type="dxa"/>
          </w:tcPr>
          <w:p w14:paraId="4A6F3689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278C1198" w14:textId="77777777" w:rsidR="0063762B" w:rsidRPr="000A0A5F" w:rsidRDefault="0063762B" w:rsidP="00A40753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438BB64E" w14:textId="77777777" w:rsidR="0063762B" w:rsidRPr="000A0A5F" w:rsidRDefault="0063762B" w:rsidP="00A40753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61DDB01E" w14:textId="77777777" w:rsidR="0063762B" w:rsidRPr="000A0A5F" w:rsidRDefault="0063762B" w:rsidP="00A40753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10BA4A50" w14:textId="77777777" w:rsidR="0063762B" w:rsidRPr="000A0A5F" w:rsidRDefault="0063762B" w:rsidP="00A40753">
            <w:pPr>
              <w:pStyle w:val="TAL"/>
            </w:pPr>
          </w:p>
        </w:tc>
      </w:tr>
      <w:tr w:rsidR="0063762B" w:rsidRPr="000A0A5F" w14:paraId="6988F090" w14:textId="77777777" w:rsidTr="00A40753">
        <w:trPr>
          <w:cantSplit/>
          <w:jc w:val="center"/>
        </w:trPr>
        <w:tc>
          <w:tcPr>
            <w:tcW w:w="1609" w:type="dxa"/>
          </w:tcPr>
          <w:p w14:paraId="0194E1FA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47ADE38D" w14:textId="77777777" w:rsidR="0063762B" w:rsidRPr="000A0A5F" w:rsidRDefault="0063762B" w:rsidP="00A40753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74FF66BF" w14:textId="77777777" w:rsidR="0063762B" w:rsidRPr="000A0A5F" w:rsidRDefault="0063762B" w:rsidP="00A40753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0515A07B" w14:textId="77777777" w:rsidR="0063762B" w:rsidRPr="000A0A5F" w:rsidRDefault="0063762B" w:rsidP="00A40753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29BA4229" w14:textId="77777777" w:rsidR="0063762B" w:rsidRPr="000A0A5F" w:rsidRDefault="0063762B" w:rsidP="00A40753">
            <w:pPr>
              <w:pStyle w:val="TAL"/>
            </w:pPr>
          </w:p>
        </w:tc>
      </w:tr>
      <w:tr w:rsidR="0063762B" w:rsidRPr="000A0A5F" w14:paraId="662241C4" w14:textId="77777777" w:rsidTr="00A40753">
        <w:trPr>
          <w:cantSplit/>
          <w:jc w:val="center"/>
        </w:trPr>
        <w:tc>
          <w:tcPr>
            <w:tcW w:w="1609" w:type="dxa"/>
          </w:tcPr>
          <w:p w14:paraId="4581C411" w14:textId="77777777" w:rsidR="0063762B" w:rsidRPr="000A0A5F" w:rsidRDefault="0063762B" w:rsidP="00A40753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1E4B8E67" w14:textId="77777777" w:rsidR="0063762B" w:rsidRPr="000A0A5F" w:rsidRDefault="0063762B" w:rsidP="00A40753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53A2D12B" w14:textId="77777777" w:rsidR="0063762B" w:rsidRPr="000A0A5F" w:rsidRDefault="0063762B" w:rsidP="00A40753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283F50F7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2011CE40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1F205E87" w14:textId="77777777" w:rsidTr="00A40753">
        <w:trPr>
          <w:cantSplit/>
          <w:jc w:val="center"/>
        </w:trPr>
        <w:tc>
          <w:tcPr>
            <w:tcW w:w="1609" w:type="dxa"/>
          </w:tcPr>
          <w:p w14:paraId="4B41F836" w14:textId="77777777" w:rsidR="0063762B" w:rsidRPr="000A0A5F" w:rsidRDefault="0063762B" w:rsidP="00A40753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3CDBFAB2" w14:textId="77777777" w:rsidR="0063762B" w:rsidRPr="000A0A5F" w:rsidRDefault="0063762B" w:rsidP="00A40753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5E2D58A7" w14:textId="77777777" w:rsidR="0063762B" w:rsidRPr="000A0A5F" w:rsidRDefault="0063762B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CAEDE48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2B921AF1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45D77C5B" w14:textId="77777777" w:rsidTr="00A40753">
        <w:trPr>
          <w:cantSplit/>
          <w:jc w:val="center"/>
        </w:trPr>
        <w:tc>
          <w:tcPr>
            <w:tcW w:w="1609" w:type="dxa"/>
          </w:tcPr>
          <w:p w14:paraId="37D725C1" w14:textId="77777777" w:rsidR="0063762B" w:rsidRPr="000A0A5F" w:rsidRDefault="0063762B" w:rsidP="00A40753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53D0263E" w14:textId="77777777" w:rsidR="0063762B" w:rsidRPr="000A0A5F" w:rsidRDefault="0063762B" w:rsidP="00A40753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7357FD26" w14:textId="77777777" w:rsidR="0063762B" w:rsidRPr="000A0A5F" w:rsidRDefault="0063762B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19798D6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7FCF114C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75DD689B" w14:textId="77777777" w:rsidTr="00A40753">
        <w:trPr>
          <w:cantSplit/>
          <w:jc w:val="center"/>
        </w:trPr>
        <w:tc>
          <w:tcPr>
            <w:tcW w:w="1609" w:type="dxa"/>
          </w:tcPr>
          <w:p w14:paraId="76CA90B0" w14:textId="77777777" w:rsidR="0063762B" w:rsidRPr="000A0A5F" w:rsidRDefault="0063762B" w:rsidP="00A40753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541DA3C7" w14:textId="77777777" w:rsidR="0063762B" w:rsidRPr="000A0A5F" w:rsidRDefault="0063762B" w:rsidP="00A40753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1020DC3E" w14:textId="77777777" w:rsidR="0063762B" w:rsidRPr="000A0A5F" w:rsidRDefault="0063762B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7ADECEC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4666EEA1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432F9BB1" w14:textId="77777777" w:rsidTr="00A40753">
        <w:trPr>
          <w:cantSplit/>
          <w:jc w:val="center"/>
        </w:trPr>
        <w:tc>
          <w:tcPr>
            <w:tcW w:w="1609" w:type="dxa"/>
          </w:tcPr>
          <w:p w14:paraId="4A030582" w14:textId="77777777" w:rsidR="0063762B" w:rsidRPr="000A0A5F" w:rsidRDefault="0063762B" w:rsidP="00A40753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70F72829" w14:textId="77777777" w:rsidR="0063762B" w:rsidRPr="000A0A5F" w:rsidRDefault="0063762B" w:rsidP="00A40753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54CCA83A" w14:textId="77777777" w:rsidR="0063762B" w:rsidRPr="000A0A5F" w:rsidRDefault="0063762B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A5E924F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291FC75A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06967287" w14:textId="77777777" w:rsidTr="00A40753">
        <w:trPr>
          <w:cantSplit/>
          <w:jc w:val="center"/>
        </w:trPr>
        <w:tc>
          <w:tcPr>
            <w:tcW w:w="1609" w:type="dxa"/>
          </w:tcPr>
          <w:p w14:paraId="1474A088" w14:textId="77777777" w:rsidR="0063762B" w:rsidRPr="000A0A5F" w:rsidRDefault="0063762B" w:rsidP="00A40753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593F42F8" w14:textId="77777777" w:rsidR="0063762B" w:rsidRPr="000A0A5F" w:rsidRDefault="0063762B" w:rsidP="00A40753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6AF8FB75" w14:textId="77777777" w:rsidR="0063762B" w:rsidRPr="000A0A5F" w:rsidRDefault="0063762B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CD3AFC3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100ABA36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7ACF2BA2" w14:textId="77777777" w:rsidTr="00A40753">
        <w:trPr>
          <w:cantSplit/>
          <w:jc w:val="center"/>
        </w:trPr>
        <w:tc>
          <w:tcPr>
            <w:tcW w:w="1609" w:type="dxa"/>
          </w:tcPr>
          <w:p w14:paraId="54B44E67" w14:textId="77777777" w:rsidR="0063762B" w:rsidRPr="000A0A5F" w:rsidRDefault="0063762B" w:rsidP="00A40753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2430A973" w14:textId="77777777" w:rsidR="0063762B" w:rsidRPr="000A0A5F" w:rsidRDefault="0063762B" w:rsidP="00A40753">
            <w:pPr>
              <w:pStyle w:val="TAL"/>
            </w:pPr>
            <w:r w:rsidRPr="000A0A5F">
              <w:t>TsnQoSContainer</w:t>
            </w:r>
          </w:p>
        </w:tc>
        <w:tc>
          <w:tcPr>
            <w:tcW w:w="1170" w:type="dxa"/>
          </w:tcPr>
          <w:p w14:paraId="79E1670F" w14:textId="77777777" w:rsidR="0063762B" w:rsidRPr="000A0A5F" w:rsidRDefault="0063762B" w:rsidP="00A40753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73B92D3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237C838B" w14:textId="77777777" w:rsidR="0063762B" w:rsidRPr="000A0A5F" w:rsidRDefault="0063762B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63762B" w:rsidRPr="000A0A5F" w14:paraId="2F7DAA00" w14:textId="77777777" w:rsidTr="00A40753">
        <w:trPr>
          <w:cantSplit/>
          <w:jc w:val="center"/>
        </w:trPr>
        <w:tc>
          <w:tcPr>
            <w:tcW w:w="1609" w:type="dxa"/>
          </w:tcPr>
          <w:p w14:paraId="78C9D245" w14:textId="77777777" w:rsidR="0063762B" w:rsidRPr="000A0A5F" w:rsidRDefault="0063762B" w:rsidP="00A40753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71949AF9" w14:textId="77777777" w:rsidR="0063762B" w:rsidRPr="000A0A5F" w:rsidRDefault="0063762B" w:rsidP="00A40753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6D0A30AD" w14:textId="77777777" w:rsidR="0063762B" w:rsidRPr="000A0A5F" w:rsidRDefault="0063762B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AFA3E2E" w14:textId="77777777" w:rsidR="0063762B" w:rsidRPr="000A0A5F" w:rsidRDefault="0063762B" w:rsidP="00A40753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2D3042C1" w14:textId="77777777" w:rsidR="0063762B" w:rsidRPr="000A0A5F" w:rsidRDefault="0063762B" w:rsidP="00A40753">
            <w:pPr>
              <w:pStyle w:val="TAL"/>
            </w:pPr>
          </w:p>
        </w:tc>
      </w:tr>
      <w:tr w:rsidR="0063762B" w:rsidRPr="000A0A5F" w14:paraId="04861641" w14:textId="77777777" w:rsidTr="00A40753">
        <w:trPr>
          <w:cantSplit/>
          <w:jc w:val="center"/>
        </w:trPr>
        <w:tc>
          <w:tcPr>
            <w:tcW w:w="1609" w:type="dxa"/>
          </w:tcPr>
          <w:p w14:paraId="02EF8B36" w14:textId="77777777" w:rsidR="0063762B" w:rsidRPr="000A0A5F" w:rsidRDefault="0063762B" w:rsidP="00A40753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3ABC357D" w14:textId="77777777" w:rsidR="0063762B" w:rsidRPr="000A0A5F" w:rsidRDefault="0063762B" w:rsidP="00A40753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615CCFF5" w14:textId="77777777" w:rsidR="0063762B" w:rsidRPr="000A0A5F" w:rsidRDefault="0063762B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0A2C8CA" w14:textId="77777777" w:rsidR="0063762B" w:rsidRPr="000A0A5F" w:rsidRDefault="0063762B" w:rsidP="00A40753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3FFDBE9B" w14:textId="77777777" w:rsidR="0063762B" w:rsidRPr="000A0A5F" w:rsidRDefault="0063762B" w:rsidP="00A40753">
            <w:pPr>
              <w:pStyle w:val="TAL"/>
            </w:pPr>
          </w:p>
        </w:tc>
      </w:tr>
      <w:tr w:rsidR="0063762B" w:rsidRPr="000A0A5F" w14:paraId="04D2EC87" w14:textId="77777777" w:rsidTr="00A40753">
        <w:trPr>
          <w:cantSplit/>
          <w:jc w:val="center"/>
        </w:trPr>
        <w:tc>
          <w:tcPr>
            <w:tcW w:w="1609" w:type="dxa"/>
          </w:tcPr>
          <w:p w14:paraId="27107C34" w14:textId="77777777" w:rsidR="0063762B" w:rsidRPr="000A0A5F" w:rsidRDefault="0063762B" w:rsidP="00A40753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3E79A065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5B0B23CC" w14:textId="77777777" w:rsidR="0063762B" w:rsidRPr="000A0A5F" w:rsidRDefault="0063762B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5693288" w14:textId="77777777" w:rsidR="0063762B" w:rsidRPr="000A0A5F" w:rsidRDefault="0063762B" w:rsidP="00A40753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  <w:p w14:paraId="3FC47B0D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default value is 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>false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408" w:type="dxa"/>
          </w:tcPr>
          <w:p w14:paraId="6FB16DEC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</w:p>
        </w:tc>
      </w:tr>
      <w:tr w:rsidR="0063762B" w:rsidRPr="000A0A5F" w14:paraId="31C23A1B" w14:textId="77777777" w:rsidTr="00A40753">
        <w:trPr>
          <w:cantSplit/>
          <w:jc w:val="center"/>
        </w:trPr>
        <w:tc>
          <w:tcPr>
            <w:tcW w:w="1609" w:type="dxa"/>
          </w:tcPr>
          <w:p w14:paraId="2AC898D6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6C9C2082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3C98021B" w14:textId="77777777" w:rsidR="0063762B" w:rsidRPr="000A0A5F" w:rsidRDefault="0063762B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E95886C" w14:textId="77777777" w:rsidR="0063762B" w:rsidRPr="000A0A5F" w:rsidRDefault="0063762B" w:rsidP="00A40753">
            <w:pPr>
              <w:pStyle w:val="TAL"/>
            </w:pPr>
            <w:r w:rsidRPr="000A0A5F">
              <w:t>PDU Set QoS parameters for XRM traffic.</w:t>
            </w:r>
          </w:p>
        </w:tc>
        <w:tc>
          <w:tcPr>
            <w:tcW w:w="1408" w:type="dxa"/>
          </w:tcPr>
          <w:p w14:paraId="399F5D11" w14:textId="77777777" w:rsidR="0063762B" w:rsidRPr="000A0A5F" w:rsidRDefault="0063762B" w:rsidP="00A40753">
            <w:pPr>
              <w:pStyle w:val="TAL"/>
              <w:rPr>
                <w:lang w:eastAsia="zh-CN"/>
              </w:rPr>
            </w:pPr>
          </w:p>
        </w:tc>
      </w:tr>
      <w:tr w:rsidR="0063762B" w:rsidRPr="000A0A5F" w14:paraId="5180F301" w14:textId="77777777" w:rsidTr="00A40753">
        <w:trPr>
          <w:cantSplit/>
          <w:jc w:val="center"/>
        </w:trPr>
        <w:tc>
          <w:tcPr>
            <w:tcW w:w="1609" w:type="dxa"/>
          </w:tcPr>
          <w:p w14:paraId="033BEAFD" w14:textId="77777777" w:rsidR="0063762B" w:rsidRPr="006A2752" w:rsidRDefault="0063762B" w:rsidP="00A40753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2CB2A2D6" w14:textId="77777777" w:rsidR="0063762B" w:rsidRPr="006A2752" w:rsidRDefault="0063762B" w:rsidP="00A40753">
            <w:pPr>
              <w:pStyle w:val="TAL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</w:p>
        </w:tc>
        <w:tc>
          <w:tcPr>
            <w:tcW w:w="1170" w:type="dxa"/>
          </w:tcPr>
          <w:p w14:paraId="5C1DA4B0" w14:textId="77777777" w:rsidR="0063762B" w:rsidRPr="006A2752" w:rsidRDefault="0063762B" w:rsidP="00A40753">
            <w:pPr>
              <w:pStyle w:val="TAC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7843E693" w14:textId="77777777" w:rsidR="0063762B" w:rsidRPr="006A2752" w:rsidRDefault="0063762B" w:rsidP="00A40753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5FF19228" w14:textId="77777777" w:rsidR="0063762B" w:rsidRPr="006A2752" w:rsidRDefault="0063762B" w:rsidP="00A40753">
            <w:pPr>
              <w:pStyle w:val="TAL"/>
              <w:rPr>
                <w:color w:val="000000"/>
                <w:lang w:eastAsia="zh-CN"/>
              </w:rPr>
            </w:pPr>
            <w:r w:rsidRPr="006A2752">
              <w:rPr>
                <w:rFonts w:hint="eastAsia"/>
                <w:color w:val="000000"/>
              </w:rPr>
              <w:t>EnQoSMon</w:t>
            </w:r>
          </w:p>
        </w:tc>
      </w:tr>
      <w:tr w:rsidR="0063762B" w:rsidRPr="000A0A5F" w14:paraId="5C174031" w14:textId="77777777" w:rsidTr="00A40753">
        <w:trPr>
          <w:cantSplit/>
          <w:jc w:val="center"/>
        </w:trPr>
        <w:tc>
          <w:tcPr>
            <w:tcW w:w="9258" w:type="dxa"/>
            <w:gridSpan w:val="5"/>
          </w:tcPr>
          <w:p w14:paraId="5AF74B79" w14:textId="752D6A0B" w:rsidR="0063762B" w:rsidRPr="006A2752" w:rsidRDefault="0063762B" w:rsidP="00A40753">
            <w:pPr>
              <w:pStyle w:val="TAN"/>
              <w:rPr>
                <w:color w:val="000000"/>
                <w:lang w:val="en-US" w:eastAsia="zh-CN"/>
              </w:rPr>
            </w:pPr>
            <w:r w:rsidRPr="000A0A5F">
              <w:t>NOTE: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del w:id="68" w:author="Ericsson February r0" w:date="2024-02-15T15:26:00Z">
              <w:r w:rsidRPr="000A0A5F" w:rsidDel="00631851">
                <w:rPr>
                  <w:rFonts w:hint="eastAsia"/>
                  <w:lang w:eastAsia="zh-CN"/>
                </w:rPr>
                <w:delText>"</w:delText>
              </w:r>
              <w:r w:rsidRPr="000A0A5F" w:rsidDel="00631851">
                <w:delText>notifUri</w:delText>
              </w:r>
              <w:r w:rsidRPr="000A0A5F" w:rsidDel="00631851">
                <w:rPr>
                  <w:rFonts w:hint="eastAsia"/>
                  <w:lang w:eastAsia="zh-CN"/>
                </w:rPr>
                <w:delText>"</w:delText>
              </w:r>
              <w:r w:rsidRPr="000A0A5F" w:rsidDel="00631851">
                <w:rPr>
                  <w:rFonts w:hint="eastAsia"/>
                  <w:lang w:val="en-US" w:eastAsia="zh-CN"/>
                </w:rPr>
                <w:delText>,</w:delText>
              </w:r>
            </w:del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del w:id="69" w:author="Ericsson February r0" w:date="2024-02-13T10:03:00Z">
              <w:r w:rsidRPr="000A0A5F" w:rsidDel="00701E4E">
                <w:rPr>
                  <w:rFonts w:hint="eastAsia"/>
                  <w:lang w:eastAsia="zh-CN"/>
                </w:rPr>
                <w:delText>"</w:delText>
              </w:r>
              <w:r w:rsidRPr="000A0A5F" w:rsidDel="00701E4E">
                <w:rPr>
                  <w:lang w:eastAsia="zh-CN"/>
                </w:rPr>
                <w:delText>notifCorreId</w:delText>
              </w:r>
              <w:r w:rsidRPr="000A0A5F" w:rsidDel="00701E4E">
                <w:rPr>
                  <w:rFonts w:hint="eastAsia"/>
                  <w:lang w:eastAsia="zh-CN"/>
                </w:rPr>
                <w:delText>"</w:delText>
              </w:r>
              <w:r w:rsidRPr="000A0A5F" w:rsidDel="00701E4E">
                <w:rPr>
                  <w:rFonts w:hint="eastAsia"/>
                  <w:lang w:val="en-US" w:eastAsia="zh-CN"/>
                </w:rPr>
                <w:delText xml:space="preserve">, </w:delText>
              </w:r>
            </w:del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afAppIds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present 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one or more of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3066C79" w14:textId="77777777" w:rsidR="0063762B" w:rsidRPr="000A0A5F" w:rsidRDefault="0063762B" w:rsidP="0063762B"/>
    <w:p w14:paraId="287C1B2D" w14:textId="77777777" w:rsidR="0063762B" w:rsidRPr="000A0A5F" w:rsidRDefault="0063762B" w:rsidP="0063762B">
      <w:pPr>
        <w:pStyle w:val="EditorsNote"/>
      </w:pPr>
      <w:r w:rsidRPr="000A0A5F">
        <w:t>Editor’s Note: the list of IEs of a AsSessionMediaComponent to complete the QoS parameters developed for the MediaComponent data defined in TS 29.514 and applicable to external AFs is FFS.</w:t>
      </w:r>
    </w:p>
    <w:p w14:paraId="3C2B5030" w14:textId="3F0629B5" w:rsidR="0063762B" w:rsidRPr="000A0A5F" w:rsidDel="00FB7369" w:rsidRDefault="0063762B" w:rsidP="0063762B">
      <w:pPr>
        <w:pStyle w:val="EditorsNote"/>
        <w:rPr>
          <w:del w:id="70" w:author="Ericsson February r0" w:date="2024-02-13T10:03:00Z"/>
        </w:rPr>
      </w:pPr>
      <w:del w:id="71" w:author="Ericsson February r0" w:date="2024-02-13T10:03:00Z">
        <w:r w:rsidRPr="000A0A5F" w:rsidDel="00FB7369">
          <w:delText xml:space="preserve">Editor’s </w:delText>
        </w:r>
        <w:r w:rsidDel="00FB7369">
          <w:delText>N</w:delText>
        </w:r>
        <w:r w:rsidRPr="000A0A5F" w:rsidDel="00FB7369">
          <w:delText>ote: It is FFS whether the notifUri and notifCorreId attributes may be required for the evSubsc attribute.</w:delText>
        </w:r>
      </w:del>
    </w:p>
    <w:p w14:paraId="64B00CD0" w14:textId="77777777" w:rsidR="0063762B" w:rsidRPr="000A0A5F" w:rsidRDefault="0063762B" w:rsidP="0063762B"/>
    <w:p w14:paraId="1BB350A8" w14:textId="77777777" w:rsidR="004D5928" w:rsidRDefault="004D5928" w:rsidP="004D5928"/>
    <w:p w14:paraId="492A099C" w14:textId="77777777" w:rsidR="004D5928" w:rsidRPr="0061791A" w:rsidRDefault="004D5928" w:rsidP="004D5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21ECBC" w14:textId="77777777" w:rsidR="007B6292" w:rsidRPr="000A0A5F" w:rsidRDefault="007B6292" w:rsidP="007B6292">
      <w:pPr>
        <w:pStyle w:val="Heading5"/>
      </w:pPr>
      <w:bookmarkStart w:id="72" w:name="_Toc153625876"/>
      <w:r w:rsidRPr="000A0A5F">
        <w:t>5.14.2.1.14</w:t>
      </w:r>
      <w:r w:rsidRPr="000A0A5F">
        <w:tab/>
        <w:t>Type AsSessionMediaComponentRm</w:t>
      </w:r>
      <w:bookmarkEnd w:id="72"/>
    </w:p>
    <w:p w14:paraId="52839CF8" w14:textId="77777777" w:rsidR="007B6292" w:rsidRPr="000A0A5F" w:rsidRDefault="007B6292" w:rsidP="007B6292">
      <w:r w:rsidRPr="000A0A5F">
        <w:t>This type represents the AsSessionMediaComponent with the "nullable: true" property. It shall comply with the provisions defined in table 5.14.2.1.14-1</w:t>
      </w:r>
    </w:p>
    <w:p w14:paraId="1E29CA89" w14:textId="77777777" w:rsidR="007B6292" w:rsidRPr="000A0A5F" w:rsidRDefault="007B6292" w:rsidP="007B6292">
      <w:pPr>
        <w:pStyle w:val="TH"/>
      </w:pPr>
      <w:r w:rsidRPr="000A0A5F">
        <w:rPr>
          <w:noProof/>
        </w:rPr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r w:rsidRPr="000A0A5F">
        <w:t>AsSessionMediaComponentRm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7B6292" w:rsidRPr="000A0A5F" w14:paraId="05C8DD6C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44BA796" w14:textId="77777777" w:rsidR="007B6292" w:rsidRPr="000A0A5F" w:rsidRDefault="007B6292" w:rsidP="00A40753">
            <w:pPr>
              <w:pStyle w:val="TAH"/>
            </w:pPr>
            <w:r w:rsidRPr="000A0A5F"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568F9B7" w14:textId="77777777" w:rsidR="007B6292" w:rsidRPr="000A0A5F" w:rsidRDefault="007B6292" w:rsidP="00A40753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47409B40" w14:textId="77777777" w:rsidR="007B6292" w:rsidRPr="000A0A5F" w:rsidRDefault="007B6292" w:rsidP="00A40753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1490C1D1" w14:textId="77777777" w:rsidR="007B6292" w:rsidRPr="000A0A5F" w:rsidRDefault="007B6292" w:rsidP="00A40753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1068210E" w14:textId="77777777" w:rsidR="007B6292" w:rsidRPr="000A0A5F" w:rsidRDefault="007B6292" w:rsidP="00A40753">
            <w:pPr>
              <w:pStyle w:val="TAH"/>
            </w:pPr>
            <w:r w:rsidRPr="000A0A5F">
              <w:t>Applicability</w:t>
            </w:r>
          </w:p>
        </w:tc>
      </w:tr>
      <w:tr w:rsidR="007B6292" w:rsidRPr="000A0A5F" w14:paraId="2EC50A22" w14:textId="77777777" w:rsidTr="00A40753">
        <w:trPr>
          <w:cantSplit/>
          <w:jc w:val="center"/>
        </w:trPr>
        <w:tc>
          <w:tcPr>
            <w:tcW w:w="1609" w:type="dxa"/>
          </w:tcPr>
          <w:p w14:paraId="05E328B8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769DBBF6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1C40B126" w14:textId="77777777" w:rsidR="007B6292" w:rsidRPr="000A0A5F" w:rsidRDefault="007B6292" w:rsidP="00A40753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78D8BE1E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2E027165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011D77C5" w14:textId="77777777" w:rsidTr="00A40753">
        <w:trPr>
          <w:cantSplit/>
          <w:jc w:val="center"/>
        </w:trPr>
        <w:tc>
          <w:tcPr>
            <w:tcW w:w="1609" w:type="dxa"/>
          </w:tcPr>
          <w:p w14:paraId="5822770B" w14:textId="77777777" w:rsidR="007B6292" w:rsidRPr="000A0A5F" w:rsidRDefault="007B6292" w:rsidP="00A40753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3D3DBFC8" w14:textId="77777777" w:rsidR="007B6292" w:rsidRPr="000A0A5F" w:rsidRDefault="007B6292" w:rsidP="00A40753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04F32CE2" w14:textId="77777777" w:rsidR="007B6292" w:rsidRPr="000A0A5F" w:rsidRDefault="007B6292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00D89AF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2267BF2A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08EA8104" w14:textId="77777777" w:rsidTr="00A40753">
        <w:trPr>
          <w:cantSplit/>
          <w:jc w:val="center"/>
        </w:trPr>
        <w:tc>
          <w:tcPr>
            <w:tcW w:w="1609" w:type="dxa"/>
          </w:tcPr>
          <w:p w14:paraId="62886295" w14:textId="77777777" w:rsidR="007B6292" w:rsidRPr="000A0A5F" w:rsidRDefault="007B6292" w:rsidP="00A40753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253AD9CE" w14:textId="77777777" w:rsidR="007B6292" w:rsidRPr="000A0A5F" w:rsidRDefault="007B6292" w:rsidP="00A40753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5DC27373" w14:textId="77777777" w:rsidR="007B6292" w:rsidRPr="000A0A5F" w:rsidRDefault="007B6292" w:rsidP="00A40753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07D3E4CA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66FCBCF9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50E9ABC1" w14:textId="77777777" w:rsidTr="00A40753">
        <w:trPr>
          <w:cantSplit/>
          <w:jc w:val="center"/>
        </w:trPr>
        <w:tc>
          <w:tcPr>
            <w:tcW w:w="1609" w:type="dxa"/>
          </w:tcPr>
          <w:p w14:paraId="276420CA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474AB0E9" w14:textId="77777777" w:rsidR="007B6292" w:rsidRPr="000A0A5F" w:rsidRDefault="007B6292" w:rsidP="00A40753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1771B815" w14:textId="77777777" w:rsidR="007B6292" w:rsidRPr="000A0A5F" w:rsidRDefault="007B6292" w:rsidP="00A40753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00AFC484" w14:textId="77777777" w:rsidR="007B6292" w:rsidRPr="000A0A5F" w:rsidRDefault="007B6292" w:rsidP="00A40753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7212A8FB" w14:textId="77777777" w:rsidR="007B6292" w:rsidRPr="000A0A5F" w:rsidRDefault="007B6292" w:rsidP="00A40753">
            <w:pPr>
              <w:pStyle w:val="TAL"/>
            </w:pPr>
          </w:p>
        </w:tc>
      </w:tr>
      <w:tr w:rsidR="007B6292" w:rsidRPr="000A0A5F" w14:paraId="24DBABA3" w14:textId="77777777" w:rsidTr="00A40753">
        <w:trPr>
          <w:cantSplit/>
          <w:jc w:val="center"/>
        </w:trPr>
        <w:tc>
          <w:tcPr>
            <w:tcW w:w="1609" w:type="dxa"/>
          </w:tcPr>
          <w:p w14:paraId="2F6EF92F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4F5A5365" w14:textId="77777777" w:rsidR="007B6292" w:rsidRPr="000A0A5F" w:rsidRDefault="007B6292" w:rsidP="00A40753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573E22EE" w14:textId="77777777" w:rsidR="007B6292" w:rsidRPr="000A0A5F" w:rsidRDefault="007B6292" w:rsidP="00A40753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05CEEB1E" w14:textId="77777777" w:rsidR="007B6292" w:rsidRPr="000A0A5F" w:rsidRDefault="007B6292" w:rsidP="00A40753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6E1E8B87" w14:textId="77777777" w:rsidR="007B6292" w:rsidRPr="000A0A5F" w:rsidRDefault="007B6292" w:rsidP="00A40753">
            <w:pPr>
              <w:pStyle w:val="TAL"/>
            </w:pPr>
          </w:p>
        </w:tc>
      </w:tr>
      <w:tr w:rsidR="007B6292" w:rsidRPr="000A0A5F" w14:paraId="02880A48" w14:textId="77777777" w:rsidTr="00A40753">
        <w:trPr>
          <w:cantSplit/>
          <w:jc w:val="center"/>
        </w:trPr>
        <w:tc>
          <w:tcPr>
            <w:tcW w:w="1609" w:type="dxa"/>
          </w:tcPr>
          <w:p w14:paraId="1A544DC8" w14:textId="77777777" w:rsidR="007B6292" w:rsidRPr="000A0A5F" w:rsidRDefault="007B6292" w:rsidP="00A40753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2F38A2A9" w14:textId="77777777" w:rsidR="007B6292" w:rsidRPr="000A0A5F" w:rsidRDefault="007B6292" w:rsidP="00A40753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2AC4FF4B" w14:textId="77777777" w:rsidR="007B6292" w:rsidRPr="000A0A5F" w:rsidRDefault="007B6292" w:rsidP="00A40753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6282A82D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497AAE93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40B400D4" w14:textId="77777777" w:rsidTr="00A40753">
        <w:trPr>
          <w:cantSplit/>
          <w:jc w:val="center"/>
        </w:trPr>
        <w:tc>
          <w:tcPr>
            <w:tcW w:w="1609" w:type="dxa"/>
          </w:tcPr>
          <w:p w14:paraId="37FF2D92" w14:textId="77777777" w:rsidR="007B6292" w:rsidRPr="000A0A5F" w:rsidRDefault="007B6292" w:rsidP="00A40753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53840378" w14:textId="77777777" w:rsidR="007B6292" w:rsidRPr="000A0A5F" w:rsidRDefault="007B6292" w:rsidP="00A40753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0A8603BD" w14:textId="77777777" w:rsidR="007B6292" w:rsidRPr="000A0A5F" w:rsidRDefault="007B6292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24A27C6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01E4C707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0BD15D16" w14:textId="77777777" w:rsidTr="00A40753">
        <w:trPr>
          <w:cantSplit/>
          <w:jc w:val="center"/>
        </w:trPr>
        <w:tc>
          <w:tcPr>
            <w:tcW w:w="1609" w:type="dxa"/>
          </w:tcPr>
          <w:p w14:paraId="5490A214" w14:textId="77777777" w:rsidR="007B6292" w:rsidRPr="000A0A5F" w:rsidRDefault="007B6292" w:rsidP="00A40753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4BA6BAAC" w14:textId="77777777" w:rsidR="007B6292" w:rsidRPr="000A0A5F" w:rsidRDefault="007B6292" w:rsidP="00A40753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5654376B" w14:textId="77777777" w:rsidR="007B6292" w:rsidRPr="000A0A5F" w:rsidRDefault="007B6292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77DEE307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3CB8779C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3AB09B5A" w14:textId="77777777" w:rsidTr="00A40753">
        <w:trPr>
          <w:cantSplit/>
          <w:jc w:val="center"/>
        </w:trPr>
        <w:tc>
          <w:tcPr>
            <w:tcW w:w="1609" w:type="dxa"/>
          </w:tcPr>
          <w:p w14:paraId="79ECDE6B" w14:textId="77777777" w:rsidR="007B6292" w:rsidRPr="000A0A5F" w:rsidRDefault="007B6292" w:rsidP="00A40753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0F1DAF60" w14:textId="77777777" w:rsidR="007B6292" w:rsidRPr="000A0A5F" w:rsidRDefault="007B6292" w:rsidP="00A40753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00DDBD23" w14:textId="77777777" w:rsidR="007B6292" w:rsidRPr="000A0A5F" w:rsidRDefault="007B6292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5AD9139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7EA929AC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4C03D78F" w14:textId="77777777" w:rsidTr="00A40753">
        <w:trPr>
          <w:cantSplit/>
          <w:jc w:val="center"/>
        </w:trPr>
        <w:tc>
          <w:tcPr>
            <w:tcW w:w="1609" w:type="dxa"/>
          </w:tcPr>
          <w:p w14:paraId="2444ACE1" w14:textId="77777777" w:rsidR="007B6292" w:rsidRPr="000A0A5F" w:rsidRDefault="007B6292" w:rsidP="00A40753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79A8FDC4" w14:textId="77777777" w:rsidR="007B6292" w:rsidRPr="000A0A5F" w:rsidRDefault="007B6292" w:rsidP="00A40753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631C33B9" w14:textId="77777777" w:rsidR="007B6292" w:rsidRPr="000A0A5F" w:rsidRDefault="007B6292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BF93339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322EE494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3C54B5D3" w14:textId="77777777" w:rsidTr="00A40753">
        <w:trPr>
          <w:cantSplit/>
          <w:jc w:val="center"/>
        </w:trPr>
        <w:tc>
          <w:tcPr>
            <w:tcW w:w="1609" w:type="dxa"/>
          </w:tcPr>
          <w:p w14:paraId="4A7161F7" w14:textId="77777777" w:rsidR="007B6292" w:rsidRPr="000A0A5F" w:rsidRDefault="007B6292" w:rsidP="00A40753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7AC81279" w14:textId="77777777" w:rsidR="007B6292" w:rsidRPr="000A0A5F" w:rsidRDefault="007B6292" w:rsidP="00A40753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6879B2AD" w14:textId="77777777" w:rsidR="007B6292" w:rsidRPr="000A0A5F" w:rsidRDefault="007B6292" w:rsidP="00A40753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FC88778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6B01BA4B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3E15488F" w14:textId="77777777" w:rsidTr="00A40753">
        <w:trPr>
          <w:cantSplit/>
          <w:jc w:val="center"/>
        </w:trPr>
        <w:tc>
          <w:tcPr>
            <w:tcW w:w="1609" w:type="dxa"/>
          </w:tcPr>
          <w:p w14:paraId="18D02CC2" w14:textId="77777777" w:rsidR="007B6292" w:rsidRPr="000A0A5F" w:rsidRDefault="007B6292" w:rsidP="00A40753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0551BE6F" w14:textId="77777777" w:rsidR="007B6292" w:rsidRPr="000A0A5F" w:rsidRDefault="007B6292" w:rsidP="00A40753">
            <w:pPr>
              <w:pStyle w:val="TAL"/>
            </w:pPr>
            <w:r w:rsidRPr="000A0A5F">
              <w:t>TsnQoSContainerRm</w:t>
            </w:r>
          </w:p>
        </w:tc>
        <w:tc>
          <w:tcPr>
            <w:tcW w:w="1170" w:type="dxa"/>
          </w:tcPr>
          <w:p w14:paraId="2C036564" w14:textId="77777777" w:rsidR="007B6292" w:rsidRPr="000A0A5F" w:rsidRDefault="007B6292" w:rsidP="00A40753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9558898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0165EBD7" w14:textId="77777777" w:rsidR="007B6292" w:rsidRPr="000A0A5F" w:rsidRDefault="007B629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B6292" w:rsidRPr="000A0A5F" w14:paraId="7ED9D414" w14:textId="77777777" w:rsidTr="00A40753">
        <w:trPr>
          <w:cantSplit/>
          <w:jc w:val="center"/>
        </w:trPr>
        <w:tc>
          <w:tcPr>
            <w:tcW w:w="1609" w:type="dxa"/>
          </w:tcPr>
          <w:p w14:paraId="518D6B4B" w14:textId="77777777" w:rsidR="007B6292" w:rsidRPr="000A0A5F" w:rsidRDefault="007B6292" w:rsidP="00A40753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3959FD47" w14:textId="77777777" w:rsidR="007B6292" w:rsidRPr="000A0A5F" w:rsidRDefault="007B6292" w:rsidP="00A40753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4C566F40" w14:textId="77777777" w:rsidR="007B6292" w:rsidRPr="000A0A5F" w:rsidRDefault="007B6292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AF6B7A7" w14:textId="77777777" w:rsidR="007B6292" w:rsidRPr="000A0A5F" w:rsidRDefault="007B6292" w:rsidP="00A40753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55F04D7F" w14:textId="77777777" w:rsidR="007B6292" w:rsidRPr="000A0A5F" w:rsidRDefault="007B6292" w:rsidP="00A40753">
            <w:pPr>
              <w:pStyle w:val="TAL"/>
            </w:pPr>
          </w:p>
        </w:tc>
      </w:tr>
      <w:tr w:rsidR="007B6292" w:rsidRPr="000A0A5F" w14:paraId="5EB32B30" w14:textId="77777777" w:rsidTr="00A40753">
        <w:trPr>
          <w:cantSplit/>
          <w:jc w:val="center"/>
        </w:trPr>
        <w:tc>
          <w:tcPr>
            <w:tcW w:w="1609" w:type="dxa"/>
          </w:tcPr>
          <w:p w14:paraId="05AA0665" w14:textId="77777777" w:rsidR="007B6292" w:rsidRPr="000A0A5F" w:rsidRDefault="007B6292" w:rsidP="00A40753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66C3FF5F" w14:textId="77777777" w:rsidR="007B6292" w:rsidRPr="000A0A5F" w:rsidRDefault="007B6292" w:rsidP="00A40753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0828BF93" w14:textId="77777777" w:rsidR="007B6292" w:rsidRPr="000A0A5F" w:rsidRDefault="007B6292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E4A18A3" w14:textId="77777777" w:rsidR="007B6292" w:rsidRPr="000A0A5F" w:rsidRDefault="007B6292" w:rsidP="00A40753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1B9FDB77" w14:textId="77777777" w:rsidR="007B6292" w:rsidRPr="000A0A5F" w:rsidRDefault="007B6292" w:rsidP="00A40753">
            <w:pPr>
              <w:pStyle w:val="TAL"/>
            </w:pPr>
          </w:p>
        </w:tc>
      </w:tr>
      <w:tr w:rsidR="007B6292" w:rsidRPr="000A0A5F" w14:paraId="7CB270F3" w14:textId="77777777" w:rsidTr="00A40753">
        <w:trPr>
          <w:cantSplit/>
          <w:jc w:val="center"/>
        </w:trPr>
        <w:tc>
          <w:tcPr>
            <w:tcW w:w="1609" w:type="dxa"/>
          </w:tcPr>
          <w:p w14:paraId="1A8CAACE" w14:textId="77777777" w:rsidR="007B6292" w:rsidRPr="000A0A5F" w:rsidRDefault="007B6292" w:rsidP="00A40753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21815690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79E28EDA" w14:textId="77777777" w:rsidR="007B6292" w:rsidRPr="000A0A5F" w:rsidRDefault="007B6292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38F3869" w14:textId="77777777" w:rsidR="007B6292" w:rsidRPr="000A0A5F" w:rsidRDefault="007B6292" w:rsidP="00A40753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2873C753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</w:p>
        </w:tc>
      </w:tr>
      <w:tr w:rsidR="007B6292" w:rsidRPr="000A0A5F" w14:paraId="0A5E3A6D" w14:textId="77777777" w:rsidTr="00A40753">
        <w:trPr>
          <w:cantSplit/>
          <w:jc w:val="center"/>
        </w:trPr>
        <w:tc>
          <w:tcPr>
            <w:tcW w:w="1609" w:type="dxa"/>
          </w:tcPr>
          <w:p w14:paraId="64A40426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034018F9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4D0AC2E7" w14:textId="77777777" w:rsidR="007B6292" w:rsidRPr="000A0A5F" w:rsidRDefault="007B6292" w:rsidP="00A40753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0E3E579" w14:textId="77777777" w:rsidR="007B6292" w:rsidRPr="000A0A5F" w:rsidRDefault="007B6292" w:rsidP="00A40753">
            <w:pPr>
              <w:pStyle w:val="TAL"/>
            </w:pPr>
            <w:r w:rsidRPr="000A0A5F">
              <w:t>PDU Set QoS parameters for XRM traffic.</w:t>
            </w:r>
          </w:p>
        </w:tc>
        <w:tc>
          <w:tcPr>
            <w:tcW w:w="1408" w:type="dxa"/>
          </w:tcPr>
          <w:p w14:paraId="31E71D5D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</w:p>
        </w:tc>
      </w:tr>
      <w:tr w:rsidR="007B6292" w:rsidRPr="000A0A5F" w14:paraId="741CA7FA" w14:textId="77777777" w:rsidTr="00A40753">
        <w:trPr>
          <w:cantSplit/>
          <w:jc w:val="center"/>
        </w:trPr>
        <w:tc>
          <w:tcPr>
            <w:tcW w:w="1609" w:type="dxa"/>
          </w:tcPr>
          <w:p w14:paraId="5BF41F91" w14:textId="77777777" w:rsidR="007B6292" w:rsidRPr="000A0A5F" w:rsidRDefault="007B6292" w:rsidP="00A40753">
            <w:pPr>
              <w:pStyle w:val="TAL"/>
              <w:rPr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3F6BF1D1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2B28A73C" w14:textId="77777777" w:rsidR="007B6292" w:rsidRPr="000A0A5F" w:rsidRDefault="007B6292" w:rsidP="00A40753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51A46723" w14:textId="77777777" w:rsidR="007B6292" w:rsidRPr="000A0A5F" w:rsidRDefault="007B6292" w:rsidP="00A40753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2B15885A" w14:textId="77777777" w:rsidR="007B6292" w:rsidRPr="000A0A5F" w:rsidRDefault="007B6292" w:rsidP="00A40753">
            <w:pPr>
              <w:pStyle w:val="TAL"/>
              <w:rPr>
                <w:lang w:eastAsia="zh-CN"/>
              </w:rPr>
            </w:pPr>
            <w:r w:rsidRPr="006A2752">
              <w:rPr>
                <w:rFonts w:hint="eastAsia"/>
                <w:color w:val="000000"/>
              </w:rPr>
              <w:t>EnQoSMon</w:t>
            </w:r>
          </w:p>
        </w:tc>
      </w:tr>
      <w:tr w:rsidR="007B6292" w:rsidRPr="000A0A5F" w14:paraId="657DCA6C" w14:textId="77777777" w:rsidTr="00A40753">
        <w:trPr>
          <w:cantSplit/>
          <w:jc w:val="center"/>
        </w:trPr>
        <w:tc>
          <w:tcPr>
            <w:tcW w:w="9258" w:type="dxa"/>
            <w:gridSpan w:val="5"/>
          </w:tcPr>
          <w:p w14:paraId="0A65265F" w14:textId="6C52DA21" w:rsidR="007B6292" w:rsidRPr="006A2752" w:rsidRDefault="007B6292" w:rsidP="00A40753">
            <w:pPr>
              <w:pStyle w:val="TAN"/>
              <w:rPr>
                <w:color w:val="000000"/>
                <w:lang w:val="en-US"/>
              </w:rPr>
            </w:pPr>
            <w:r w:rsidRPr="000A0A5F">
              <w:t>NOTE: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del w:id="73" w:author="Ericsson February r0" w:date="2024-02-15T15:27:00Z">
              <w:r w:rsidRPr="000A0A5F" w:rsidDel="00631851">
                <w:rPr>
                  <w:rFonts w:hint="eastAsia"/>
                  <w:lang w:eastAsia="zh-CN"/>
                </w:rPr>
                <w:delText>"</w:delText>
              </w:r>
              <w:r w:rsidRPr="000A0A5F" w:rsidDel="00631851">
                <w:delText>notifUri</w:delText>
              </w:r>
              <w:r w:rsidRPr="000A0A5F" w:rsidDel="00631851">
                <w:rPr>
                  <w:rFonts w:hint="eastAsia"/>
                  <w:lang w:eastAsia="zh-CN"/>
                </w:rPr>
                <w:delText>"</w:delText>
              </w:r>
              <w:r w:rsidRPr="000A0A5F" w:rsidDel="00631851">
                <w:rPr>
                  <w:rFonts w:hint="eastAsia"/>
                  <w:lang w:val="en-US" w:eastAsia="zh-CN"/>
                </w:rPr>
                <w:delText xml:space="preserve">, </w:delText>
              </w:r>
            </w:del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del w:id="74" w:author="Ericsson February r0" w:date="2024-02-13T10:03:00Z">
              <w:r w:rsidRPr="000A0A5F" w:rsidDel="00FB7369">
                <w:rPr>
                  <w:rFonts w:hint="eastAsia"/>
                  <w:lang w:eastAsia="zh-CN"/>
                </w:rPr>
                <w:delText>"</w:delText>
              </w:r>
              <w:r w:rsidRPr="000A0A5F" w:rsidDel="00FB7369">
                <w:rPr>
                  <w:lang w:eastAsia="zh-CN"/>
                </w:rPr>
                <w:delText>notifCorreId</w:delText>
              </w:r>
              <w:r w:rsidRPr="000A0A5F" w:rsidDel="00FB7369">
                <w:rPr>
                  <w:rFonts w:hint="eastAsia"/>
                  <w:lang w:eastAsia="zh-CN"/>
                </w:rPr>
                <w:delText>"</w:delText>
              </w:r>
              <w:r w:rsidRPr="000A0A5F" w:rsidDel="00FB7369">
                <w:rPr>
                  <w:rFonts w:hint="eastAsia"/>
                  <w:lang w:val="en-US" w:eastAsia="zh-CN"/>
                </w:rPr>
                <w:delText xml:space="preserve">, </w:delText>
              </w:r>
            </w:del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afAppIds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present 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one or more of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25CB8F1E" w14:textId="77777777" w:rsidR="007B6292" w:rsidRPr="000A0A5F" w:rsidRDefault="007B6292" w:rsidP="007B6292"/>
    <w:p w14:paraId="0D3E2B5F" w14:textId="0183E97D" w:rsidR="007B6292" w:rsidRPr="000A0A5F" w:rsidDel="00FB7369" w:rsidRDefault="007B6292" w:rsidP="007B6292">
      <w:pPr>
        <w:pStyle w:val="EditorsNote"/>
        <w:rPr>
          <w:del w:id="75" w:author="Ericsson February r0" w:date="2024-02-13T10:04:00Z"/>
        </w:rPr>
      </w:pPr>
      <w:del w:id="76" w:author="Ericsson February r0" w:date="2024-02-13T10:04:00Z">
        <w:r w:rsidRPr="000A0A5F" w:rsidDel="00FB7369">
          <w:delText xml:space="preserve">Editor’s </w:delText>
        </w:r>
        <w:r w:rsidDel="00FB7369">
          <w:delText>N</w:delText>
        </w:r>
        <w:r w:rsidRPr="000A0A5F" w:rsidDel="00FB7369">
          <w:delText>ote: It is FFS whether the notifUri and notifCorreId attributes may be required for the evSubsc attribute.</w:delText>
        </w:r>
      </w:del>
    </w:p>
    <w:p w14:paraId="5A909E4C" w14:textId="6A18F48B" w:rsidR="00232255" w:rsidRDefault="00232255" w:rsidP="004720DB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306567EF" w14:textId="77777777" w:rsidR="00732285" w:rsidRPr="007915D5" w:rsidRDefault="00732285" w:rsidP="00732285">
      <w:pPr>
        <w:rPr>
          <w:lang w:eastAsia="zh-CN"/>
        </w:rPr>
      </w:pPr>
    </w:p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E6A1" w14:textId="77777777" w:rsidR="00F70139" w:rsidRDefault="00F70139">
      <w:r>
        <w:separator/>
      </w:r>
    </w:p>
  </w:endnote>
  <w:endnote w:type="continuationSeparator" w:id="0">
    <w:p w14:paraId="0D3BD760" w14:textId="77777777" w:rsidR="00F70139" w:rsidRDefault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6E48" w14:textId="77777777" w:rsidR="00F70139" w:rsidRDefault="00F70139">
      <w:r>
        <w:separator/>
      </w:r>
    </w:p>
  </w:footnote>
  <w:footnote w:type="continuationSeparator" w:id="0">
    <w:p w14:paraId="577C8FDE" w14:textId="77777777" w:rsidR="00F70139" w:rsidRDefault="00F7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CB546E"/>
    <w:multiLevelType w:val="hybridMultilevel"/>
    <w:tmpl w:val="A73894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9"/>
  </w:num>
  <w:num w:numId="5" w16cid:durableId="805047015">
    <w:abstractNumId w:val="11"/>
  </w:num>
  <w:num w:numId="6" w16cid:durableId="1595164630">
    <w:abstractNumId w:val="8"/>
  </w:num>
  <w:num w:numId="7" w16cid:durableId="852188140">
    <w:abstractNumId w:val="7"/>
  </w:num>
  <w:num w:numId="8" w16cid:durableId="767241102">
    <w:abstractNumId w:val="6"/>
  </w:num>
  <w:num w:numId="9" w16cid:durableId="390468961">
    <w:abstractNumId w:val="5"/>
  </w:num>
  <w:num w:numId="10" w16cid:durableId="1837918216">
    <w:abstractNumId w:val="4"/>
  </w:num>
  <w:num w:numId="11" w16cid:durableId="970138680">
    <w:abstractNumId w:val="3"/>
  </w:num>
  <w:num w:numId="12" w16cid:durableId="721902401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38"/>
    <w:rsid w:val="000003AD"/>
    <w:rsid w:val="00004841"/>
    <w:rsid w:val="0001124D"/>
    <w:rsid w:val="000112F3"/>
    <w:rsid w:val="000116BB"/>
    <w:rsid w:val="0001172F"/>
    <w:rsid w:val="000118B9"/>
    <w:rsid w:val="00013142"/>
    <w:rsid w:val="00013741"/>
    <w:rsid w:val="00015E92"/>
    <w:rsid w:val="00016339"/>
    <w:rsid w:val="00021A9B"/>
    <w:rsid w:val="000222DF"/>
    <w:rsid w:val="00022E4A"/>
    <w:rsid w:val="000236C2"/>
    <w:rsid w:val="00023894"/>
    <w:rsid w:val="00025E91"/>
    <w:rsid w:val="000266E4"/>
    <w:rsid w:val="00027773"/>
    <w:rsid w:val="000277F2"/>
    <w:rsid w:val="00031505"/>
    <w:rsid w:val="00031D4C"/>
    <w:rsid w:val="00032A0B"/>
    <w:rsid w:val="000377AE"/>
    <w:rsid w:val="000406E0"/>
    <w:rsid w:val="00041143"/>
    <w:rsid w:val="000415CC"/>
    <w:rsid w:val="00041761"/>
    <w:rsid w:val="00042F08"/>
    <w:rsid w:val="0004367A"/>
    <w:rsid w:val="00043834"/>
    <w:rsid w:val="00046759"/>
    <w:rsid w:val="00052A32"/>
    <w:rsid w:val="00053D70"/>
    <w:rsid w:val="000552BC"/>
    <w:rsid w:val="00055407"/>
    <w:rsid w:val="00057DC0"/>
    <w:rsid w:val="00061312"/>
    <w:rsid w:val="000626C8"/>
    <w:rsid w:val="00064AC0"/>
    <w:rsid w:val="00064E0E"/>
    <w:rsid w:val="00065461"/>
    <w:rsid w:val="00065662"/>
    <w:rsid w:val="000662C7"/>
    <w:rsid w:val="0006631C"/>
    <w:rsid w:val="0006666F"/>
    <w:rsid w:val="00070EAC"/>
    <w:rsid w:val="000724FC"/>
    <w:rsid w:val="000727F1"/>
    <w:rsid w:val="00072EF6"/>
    <w:rsid w:val="00073A5D"/>
    <w:rsid w:val="00076321"/>
    <w:rsid w:val="000778F4"/>
    <w:rsid w:val="00081B14"/>
    <w:rsid w:val="000827A7"/>
    <w:rsid w:val="00086C4A"/>
    <w:rsid w:val="00090F53"/>
    <w:rsid w:val="00090FC3"/>
    <w:rsid w:val="000932FF"/>
    <w:rsid w:val="00093B15"/>
    <w:rsid w:val="000A0A1D"/>
    <w:rsid w:val="000A0DC6"/>
    <w:rsid w:val="000A2C15"/>
    <w:rsid w:val="000A2D68"/>
    <w:rsid w:val="000A43C9"/>
    <w:rsid w:val="000A47EB"/>
    <w:rsid w:val="000A4D42"/>
    <w:rsid w:val="000A5264"/>
    <w:rsid w:val="000A5D0F"/>
    <w:rsid w:val="000A638E"/>
    <w:rsid w:val="000A6394"/>
    <w:rsid w:val="000B00D3"/>
    <w:rsid w:val="000B64B7"/>
    <w:rsid w:val="000B7FED"/>
    <w:rsid w:val="000C038A"/>
    <w:rsid w:val="000C08D7"/>
    <w:rsid w:val="000C1E6C"/>
    <w:rsid w:val="000C1F14"/>
    <w:rsid w:val="000C3207"/>
    <w:rsid w:val="000C6598"/>
    <w:rsid w:val="000C6B05"/>
    <w:rsid w:val="000C6C24"/>
    <w:rsid w:val="000D1104"/>
    <w:rsid w:val="000D1268"/>
    <w:rsid w:val="000D26D5"/>
    <w:rsid w:val="000D2A9C"/>
    <w:rsid w:val="000D3347"/>
    <w:rsid w:val="000D352C"/>
    <w:rsid w:val="000D44B3"/>
    <w:rsid w:val="000D52D2"/>
    <w:rsid w:val="000D6B2F"/>
    <w:rsid w:val="000D7BA3"/>
    <w:rsid w:val="000E21BE"/>
    <w:rsid w:val="000E536B"/>
    <w:rsid w:val="000E5809"/>
    <w:rsid w:val="000F1222"/>
    <w:rsid w:val="000F1539"/>
    <w:rsid w:val="000F1E26"/>
    <w:rsid w:val="000F4A0F"/>
    <w:rsid w:val="000F5C34"/>
    <w:rsid w:val="000F5F1C"/>
    <w:rsid w:val="000F6B54"/>
    <w:rsid w:val="001025CC"/>
    <w:rsid w:val="001059C6"/>
    <w:rsid w:val="0010694F"/>
    <w:rsid w:val="00107D44"/>
    <w:rsid w:val="00110589"/>
    <w:rsid w:val="001120D8"/>
    <w:rsid w:val="001121D2"/>
    <w:rsid w:val="00112D24"/>
    <w:rsid w:val="00116A2B"/>
    <w:rsid w:val="0012067C"/>
    <w:rsid w:val="00123156"/>
    <w:rsid w:val="00123262"/>
    <w:rsid w:val="00123A49"/>
    <w:rsid w:val="0012421B"/>
    <w:rsid w:val="001266C9"/>
    <w:rsid w:val="00130013"/>
    <w:rsid w:val="00133646"/>
    <w:rsid w:val="00135676"/>
    <w:rsid w:val="00141626"/>
    <w:rsid w:val="00143CA9"/>
    <w:rsid w:val="00145831"/>
    <w:rsid w:val="00145D43"/>
    <w:rsid w:val="0015029F"/>
    <w:rsid w:val="00150735"/>
    <w:rsid w:val="00150B32"/>
    <w:rsid w:val="00151A5A"/>
    <w:rsid w:val="00151C0A"/>
    <w:rsid w:val="00152572"/>
    <w:rsid w:val="001526AA"/>
    <w:rsid w:val="00154D22"/>
    <w:rsid w:val="00154D28"/>
    <w:rsid w:val="0015515D"/>
    <w:rsid w:val="001558BD"/>
    <w:rsid w:val="001563E3"/>
    <w:rsid w:val="0015683F"/>
    <w:rsid w:val="00156F83"/>
    <w:rsid w:val="001578BA"/>
    <w:rsid w:val="00162003"/>
    <w:rsid w:val="00163946"/>
    <w:rsid w:val="0016408C"/>
    <w:rsid w:val="001654E5"/>
    <w:rsid w:val="00165720"/>
    <w:rsid w:val="00166149"/>
    <w:rsid w:val="001703D4"/>
    <w:rsid w:val="00170FD3"/>
    <w:rsid w:val="00171841"/>
    <w:rsid w:val="001728FB"/>
    <w:rsid w:val="00172E36"/>
    <w:rsid w:val="00174DC5"/>
    <w:rsid w:val="00185D0F"/>
    <w:rsid w:val="00190B99"/>
    <w:rsid w:val="00191099"/>
    <w:rsid w:val="0019116F"/>
    <w:rsid w:val="00192726"/>
    <w:rsid w:val="00192C46"/>
    <w:rsid w:val="00194916"/>
    <w:rsid w:val="00195F7E"/>
    <w:rsid w:val="0019665B"/>
    <w:rsid w:val="001A08B3"/>
    <w:rsid w:val="001A3DB5"/>
    <w:rsid w:val="001A5FBC"/>
    <w:rsid w:val="001A728F"/>
    <w:rsid w:val="001A7B60"/>
    <w:rsid w:val="001B025C"/>
    <w:rsid w:val="001B0E39"/>
    <w:rsid w:val="001B2526"/>
    <w:rsid w:val="001B2DBB"/>
    <w:rsid w:val="001B3EBC"/>
    <w:rsid w:val="001B52F0"/>
    <w:rsid w:val="001B6493"/>
    <w:rsid w:val="001B7A65"/>
    <w:rsid w:val="001C31D0"/>
    <w:rsid w:val="001C3D35"/>
    <w:rsid w:val="001C45C3"/>
    <w:rsid w:val="001C4A95"/>
    <w:rsid w:val="001D120D"/>
    <w:rsid w:val="001D28E9"/>
    <w:rsid w:val="001D4B1E"/>
    <w:rsid w:val="001D697E"/>
    <w:rsid w:val="001E0389"/>
    <w:rsid w:val="001E41F3"/>
    <w:rsid w:val="001E5F04"/>
    <w:rsid w:val="001E6CA8"/>
    <w:rsid w:val="001F0F09"/>
    <w:rsid w:val="001F1556"/>
    <w:rsid w:val="001F1E6D"/>
    <w:rsid w:val="001F3606"/>
    <w:rsid w:val="001F5483"/>
    <w:rsid w:val="002012F5"/>
    <w:rsid w:val="00201432"/>
    <w:rsid w:val="00203817"/>
    <w:rsid w:val="002051F2"/>
    <w:rsid w:val="002060C0"/>
    <w:rsid w:val="002065F6"/>
    <w:rsid w:val="0021201D"/>
    <w:rsid w:val="002124F7"/>
    <w:rsid w:val="002137EC"/>
    <w:rsid w:val="00214CFA"/>
    <w:rsid w:val="00216E0A"/>
    <w:rsid w:val="002213A9"/>
    <w:rsid w:val="002222B5"/>
    <w:rsid w:val="00224076"/>
    <w:rsid w:val="00224F28"/>
    <w:rsid w:val="0022582E"/>
    <w:rsid w:val="002306D8"/>
    <w:rsid w:val="00230B28"/>
    <w:rsid w:val="002321D9"/>
    <w:rsid w:val="00232255"/>
    <w:rsid w:val="002327E5"/>
    <w:rsid w:val="0023365C"/>
    <w:rsid w:val="0023397C"/>
    <w:rsid w:val="00235C66"/>
    <w:rsid w:val="0024105C"/>
    <w:rsid w:val="00243749"/>
    <w:rsid w:val="00243F7E"/>
    <w:rsid w:val="00247494"/>
    <w:rsid w:val="002510C5"/>
    <w:rsid w:val="002510D6"/>
    <w:rsid w:val="002513EC"/>
    <w:rsid w:val="00251B82"/>
    <w:rsid w:val="00251DEA"/>
    <w:rsid w:val="0026004D"/>
    <w:rsid w:val="00261CC8"/>
    <w:rsid w:val="00262371"/>
    <w:rsid w:val="002640DD"/>
    <w:rsid w:val="002652AA"/>
    <w:rsid w:val="00265EDC"/>
    <w:rsid w:val="00267695"/>
    <w:rsid w:val="00270F78"/>
    <w:rsid w:val="002715FA"/>
    <w:rsid w:val="00272165"/>
    <w:rsid w:val="00273FF5"/>
    <w:rsid w:val="00275D12"/>
    <w:rsid w:val="0027625C"/>
    <w:rsid w:val="00276852"/>
    <w:rsid w:val="002774FB"/>
    <w:rsid w:val="00280EC4"/>
    <w:rsid w:val="00281958"/>
    <w:rsid w:val="00283911"/>
    <w:rsid w:val="002840D5"/>
    <w:rsid w:val="0028410C"/>
    <w:rsid w:val="00284D2D"/>
    <w:rsid w:val="00284FEB"/>
    <w:rsid w:val="002860C4"/>
    <w:rsid w:val="00286BD6"/>
    <w:rsid w:val="00287C24"/>
    <w:rsid w:val="00291D10"/>
    <w:rsid w:val="00292904"/>
    <w:rsid w:val="00292F83"/>
    <w:rsid w:val="002932E4"/>
    <w:rsid w:val="00293C59"/>
    <w:rsid w:val="002943A1"/>
    <w:rsid w:val="00295845"/>
    <w:rsid w:val="0029633D"/>
    <w:rsid w:val="00296395"/>
    <w:rsid w:val="002963B4"/>
    <w:rsid w:val="002A10F8"/>
    <w:rsid w:val="002A1D5D"/>
    <w:rsid w:val="002A344C"/>
    <w:rsid w:val="002A487A"/>
    <w:rsid w:val="002A5231"/>
    <w:rsid w:val="002A5345"/>
    <w:rsid w:val="002A63AA"/>
    <w:rsid w:val="002A67CC"/>
    <w:rsid w:val="002A7158"/>
    <w:rsid w:val="002A764C"/>
    <w:rsid w:val="002B0594"/>
    <w:rsid w:val="002B335F"/>
    <w:rsid w:val="002B5741"/>
    <w:rsid w:val="002B579C"/>
    <w:rsid w:val="002B594D"/>
    <w:rsid w:val="002C0ACD"/>
    <w:rsid w:val="002C169C"/>
    <w:rsid w:val="002C22E0"/>
    <w:rsid w:val="002C2D34"/>
    <w:rsid w:val="002C327C"/>
    <w:rsid w:val="002C4622"/>
    <w:rsid w:val="002C5E7B"/>
    <w:rsid w:val="002C7C59"/>
    <w:rsid w:val="002C7CD9"/>
    <w:rsid w:val="002C7FA5"/>
    <w:rsid w:val="002D3106"/>
    <w:rsid w:val="002D426A"/>
    <w:rsid w:val="002D63ED"/>
    <w:rsid w:val="002D650A"/>
    <w:rsid w:val="002D6F85"/>
    <w:rsid w:val="002E21C1"/>
    <w:rsid w:val="002E472E"/>
    <w:rsid w:val="002E4867"/>
    <w:rsid w:val="002E60FD"/>
    <w:rsid w:val="002E691E"/>
    <w:rsid w:val="002E7049"/>
    <w:rsid w:val="002E726E"/>
    <w:rsid w:val="002F0210"/>
    <w:rsid w:val="002F0F1B"/>
    <w:rsid w:val="002F17D3"/>
    <w:rsid w:val="002F264D"/>
    <w:rsid w:val="002F383C"/>
    <w:rsid w:val="002F41DF"/>
    <w:rsid w:val="002F4881"/>
    <w:rsid w:val="002F494B"/>
    <w:rsid w:val="002F52A7"/>
    <w:rsid w:val="002F72C8"/>
    <w:rsid w:val="002F7C64"/>
    <w:rsid w:val="00300F55"/>
    <w:rsid w:val="0030133F"/>
    <w:rsid w:val="00305409"/>
    <w:rsid w:val="00305D02"/>
    <w:rsid w:val="0030696D"/>
    <w:rsid w:val="003074ED"/>
    <w:rsid w:val="003103D3"/>
    <w:rsid w:val="00313D64"/>
    <w:rsid w:val="003166ED"/>
    <w:rsid w:val="003179C2"/>
    <w:rsid w:val="00321453"/>
    <w:rsid w:val="003218F8"/>
    <w:rsid w:val="0033062C"/>
    <w:rsid w:val="00331D4B"/>
    <w:rsid w:val="00334E22"/>
    <w:rsid w:val="00336B34"/>
    <w:rsid w:val="00336E7F"/>
    <w:rsid w:val="00337737"/>
    <w:rsid w:val="00341166"/>
    <w:rsid w:val="00341B9C"/>
    <w:rsid w:val="0034459E"/>
    <w:rsid w:val="0034781A"/>
    <w:rsid w:val="003607A3"/>
    <w:rsid w:val="003609EF"/>
    <w:rsid w:val="0036166A"/>
    <w:rsid w:val="00361922"/>
    <w:rsid w:val="0036231A"/>
    <w:rsid w:val="00370B0E"/>
    <w:rsid w:val="00370C9D"/>
    <w:rsid w:val="00372320"/>
    <w:rsid w:val="003741CA"/>
    <w:rsid w:val="00374DD4"/>
    <w:rsid w:val="00376B87"/>
    <w:rsid w:val="00380E06"/>
    <w:rsid w:val="00381FC8"/>
    <w:rsid w:val="003832E7"/>
    <w:rsid w:val="00384A1E"/>
    <w:rsid w:val="003863D1"/>
    <w:rsid w:val="00386760"/>
    <w:rsid w:val="00391042"/>
    <w:rsid w:val="00391597"/>
    <w:rsid w:val="003917DC"/>
    <w:rsid w:val="00391E82"/>
    <w:rsid w:val="003942BE"/>
    <w:rsid w:val="003949A2"/>
    <w:rsid w:val="00394BFC"/>
    <w:rsid w:val="003A360A"/>
    <w:rsid w:val="003A57B3"/>
    <w:rsid w:val="003A58FD"/>
    <w:rsid w:val="003A6AB6"/>
    <w:rsid w:val="003B0356"/>
    <w:rsid w:val="003B1D70"/>
    <w:rsid w:val="003B282A"/>
    <w:rsid w:val="003B306D"/>
    <w:rsid w:val="003B36D7"/>
    <w:rsid w:val="003B470C"/>
    <w:rsid w:val="003B568B"/>
    <w:rsid w:val="003C0EEF"/>
    <w:rsid w:val="003C18C0"/>
    <w:rsid w:val="003C3547"/>
    <w:rsid w:val="003C59A7"/>
    <w:rsid w:val="003C5B23"/>
    <w:rsid w:val="003C6ABD"/>
    <w:rsid w:val="003D09F5"/>
    <w:rsid w:val="003D1085"/>
    <w:rsid w:val="003D2E13"/>
    <w:rsid w:val="003D5469"/>
    <w:rsid w:val="003E0BBA"/>
    <w:rsid w:val="003E100A"/>
    <w:rsid w:val="003E1A36"/>
    <w:rsid w:val="003E3711"/>
    <w:rsid w:val="003E45D6"/>
    <w:rsid w:val="003E4755"/>
    <w:rsid w:val="003E4DE1"/>
    <w:rsid w:val="003E624A"/>
    <w:rsid w:val="003E6523"/>
    <w:rsid w:val="003E681A"/>
    <w:rsid w:val="003E77E6"/>
    <w:rsid w:val="003E7D81"/>
    <w:rsid w:val="003F017A"/>
    <w:rsid w:val="003F5637"/>
    <w:rsid w:val="003F6C31"/>
    <w:rsid w:val="00402B22"/>
    <w:rsid w:val="0040378C"/>
    <w:rsid w:val="00404224"/>
    <w:rsid w:val="0040539D"/>
    <w:rsid w:val="004056AE"/>
    <w:rsid w:val="004071C4"/>
    <w:rsid w:val="00410371"/>
    <w:rsid w:val="004108F9"/>
    <w:rsid w:val="00412B9F"/>
    <w:rsid w:val="00413744"/>
    <w:rsid w:val="00413ADB"/>
    <w:rsid w:val="004142F7"/>
    <w:rsid w:val="00415C0E"/>
    <w:rsid w:val="004161C9"/>
    <w:rsid w:val="00416F31"/>
    <w:rsid w:val="00417F05"/>
    <w:rsid w:val="004242F1"/>
    <w:rsid w:val="00425539"/>
    <w:rsid w:val="00425854"/>
    <w:rsid w:val="004260DA"/>
    <w:rsid w:val="00426F96"/>
    <w:rsid w:val="00427616"/>
    <w:rsid w:val="00427BFE"/>
    <w:rsid w:val="00427DE9"/>
    <w:rsid w:val="004304A9"/>
    <w:rsid w:val="0043327C"/>
    <w:rsid w:val="00433BB7"/>
    <w:rsid w:val="00436991"/>
    <w:rsid w:val="00436BE1"/>
    <w:rsid w:val="0043759A"/>
    <w:rsid w:val="00440969"/>
    <w:rsid w:val="00440B96"/>
    <w:rsid w:val="00442648"/>
    <w:rsid w:val="004454E2"/>
    <w:rsid w:val="00451149"/>
    <w:rsid w:val="00451E41"/>
    <w:rsid w:val="004528F7"/>
    <w:rsid w:val="00452CA7"/>
    <w:rsid w:val="00453F52"/>
    <w:rsid w:val="00453FC3"/>
    <w:rsid w:val="00454D36"/>
    <w:rsid w:val="0045616A"/>
    <w:rsid w:val="00456945"/>
    <w:rsid w:val="00457001"/>
    <w:rsid w:val="00462428"/>
    <w:rsid w:val="004645F3"/>
    <w:rsid w:val="004720DB"/>
    <w:rsid w:val="00474730"/>
    <w:rsid w:val="00476B90"/>
    <w:rsid w:val="00481FE3"/>
    <w:rsid w:val="00481FFD"/>
    <w:rsid w:val="00483AA8"/>
    <w:rsid w:val="0048587B"/>
    <w:rsid w:val="004859DD"/>
    <w:rsid w:val="004863AB"/>
    <w:rsid w:val="0049011A"/>
    <w:rsid w:val="004906D2"/>
    <w:rsid w:val="00492CBA"/>
    <w:rsid w:val="004949C2"/>
    <w:rsid w:val="00496381"/>
    <w:rsid w:val="00496621"/>
    <w:rsid w:val="0049680A"/>
    <w:rsid w:val="00496A4E"/>
    <w:rsid w:val="00497A79"/>
    <w:rsid w:val="004A0C7C"/>
    <w:rsid w:val="004A134E"/>
    <w:rsid w:val="004A2EDF"/>
    <w:rsid w:val="004A3C65"/>
    <w:rsid w:val="004A424E"/>
    <w:rsid w:val="004A4CD2"/>
    <w:rsid w:val="004A54A9"/>
    <w:rsid w:val="004A6FA3"/>
    <w:rsid w:val="004B1B3D"/>
    <w:rsid w:val="004B3A57"/>
    <w:rsid w:val="004B4B07"/>
    <w:rsid w:val="004B6CB4"/>
    <w:rsid w:val="004B6EB8"/>
    <w:rsid w:val="004B75B7"/>
    <w:rsid w:val="004C0950"/>
    <w:rsid w:val="004C0B39"/>
    <w:rsid w:val="004C3ADB"/>
    <w:rsid w:val="004C41A8"/>
    <w:rsid w:val="004C6DFD"/>
    <w:rsid w:val="004D0838"/>
    <w:rsid w:val="004D0BAE"/>
    <w:rsid w:val="004D214E"/>
    <w:rsid w:val="004D238E"/>
    <w:rsid w:val="004D4663"/>
    <w:rsid w:val="004D4967"/>
    <w:rsid w:val="004D5928"/>
    <w:rsid w:val="004D621D"/>
    <w:rsid w:val="004E14BE"/>
    <w:rsid w:val="004E28F2"/>
    <w:rsid w:val="004E2EAE"/>
    <w:rsid w:val="004E4A26"/>
    <w:rsid w:val="004E520B"/>
    <w:rsid w:val="004E58A1"/>
    <w:rsid w:val="004E5BF4"/>
    <w:rsid w:val="004E62E8"/>
    <w:rsid w:val="004E6FB0"/>
    <w:rsid w:val="004F1B2A"/>
    <w:rsid w:val="004F3364"/>
    <w:rsid w:val="004F3D15"/>
    <w:rsid w:val="004F5D5E"/>
    <w:rsid w:val="004F63C5"/>
    <w:rsid w:val="004F78FB"/>
    <w:rsid w:val="004F7A8E"/>
    <w:rsid w:val="00500F13"/>
    <w:rsid w:val="0050262F"/>
    <w:rsid w:val="00502E8A"/>
    <w:rsid w:val="005055A7"/>
    <w:rsid w:val="00510523"/>
    <w:rsid w:val="005108B2"/>
    <w:rsid w:val="005116A4"/>
    <w:rsid w:val="005141D9"/>
    <w:rsid w:val="0051580D"/>
    <w:rsid w:val="005158BA"/>
    <w:rsid w:val="00517A0E"/>
    <w:rsid w:val="005204FD"/>
    <w:rsid w:val="005211C6"/>
    <w:rsid w:val="00522378"/>
    <w:rsid w:val="00524EF3"/>
    <w:rsid w:val="00525B48"/>
    <w:rsid w:val="00525E25"/>
    <w:rsid w:val="00527683"/>
    <w:rsid w:val="00531A58"/>
    <w:rsid w:val="00534315"/>
    <w:rsid w:val="0053580A"/>
    <w:rsid w:val="0054056E"/>
    <w:rsid w:val="00541443"/>
    <w:rsid w:val="00541FD5"/>
    <w:rsid w:val="0054211A"/>
    <w:rsid w:val="00542FB7"/>
    <w:rsid w:val="00543257"/>
    <w:rsid w:val="00545CB3"/>
    <w:rsid w:val="00546351"/>
    <w:rsid w:val="00547111"/>
    <w:rsid w:val="00547234"/>
    <w:rsid w:val="00550088"/>
    <w:rsid w:val="00550690"/>
    <w:rsid w:val="00550BA5"/>
    <w:rsid w:val="00551A3C"/>
    <w:rsid w:val="00552CAA"/>
    <w:rsid w:val="005532B0"/>
    <w:rsid w:val="005534C5"/>
    <w:rsid w:val="00553F64"/>
    <w:rsid w:val="00555312"/>
    <w:rsid w:val="00555525"/>
    <w:rsid w:val="00560776"/>
    <w:rsid w:val="00560ED3"/>
    <w:rsid w:val="00562E33"/>
    <w:rsid w:val="00562F93"/>
    <w:rsid w:val="00563629"/>
    <w:rsid w:val="0056796A"/>
    <w:rsid w:val="00567AA4"/>
    <w:rsid w:val="00567F22"/>
    <w:rsid w:val="005712A6"/>
    <w:rsid w:val="0057154D"/>
    <w:rsid w:val="005732F0"/>
    <w:rsid w:val="0057409C"/>
    <w:rsid w:val="005757E2"/>
    <w:rsid w:val="00576249"/>
    <w:rsid w:val="00576851"/>
    <w:rsid w:val="00576E09"/>
    <w:rsid w:val="00577AFE"/>
    <w:rsid w:val="00577D59"/>
    <w:rsid w:val="005800C0"/>
    <w:rsid w:val="00581BE5"/>
    <w:rsid w:val="00581E75"/>
    <w:rsid w:val="0058278D"/>
    <w:rsid w:val="00591762"/>
    <w:rsid w:val="00591D67"/>
    <w:rsid w:val="00592D74"/>
    <w:rsid w:val="00594211"/>
    <w:rsid w:val="00594E14"/>
    <w:rsid w:val="0059594E"/>
    <w:rsid w:val="00595AB1"/>
    <w:rsid w:val="005A3A14"/>
    <w:rsid w:val="005A6057"/>
    <w:rsid w:val="005A68F7"/>
    <w:rsid w:val="005B0027"/>
    <w:rsid w:val="005B13AA"/>
    <w:rsid w:val="005C1206"/>
    <w:rsid w:val="005C39CA"/>
    <w:rsid w:val="005C3AEF"/>
    <w:rsid w:val="005C5545"/>
    <w:rsid w:val="005C614E"/>
    <w:rsid w:val="005C6B30"/>
    <w:rsid w:val="005D0A3A"/>
    <w:rsid w:val="005D17E1"/>
    <w:rsid w:val="005D29A7"/>
    <w:rsid w:val="005D2F48"/>
    <w:rsid w:val="005D58F7"/>
    <w:rsid w:val="005D5F44"/>
    <w:rsid w:val="005E15AA"/>
    <w:rsid w:val="005E2C44"/>
    <w:rsid w:val="005E3D7A"/>
    <w:rsid w:val="005E470C"/>
    <w:rsid w:val="005E598B"/>
    <w:rsid w:val="005E6AEA"/>
    <w:rsid w:val="005E6B60"/>
    <w:rsid w:val="005E6D8C"/>
    <w:rsid w:val="005F2300"/>
    <w:rsid w:val="005F5D33"/>
    <w:rsid w:val="006109D5"/>
    <w:rsid w:val="0061234B"/>
    <w:rsid w:val="006123F8"/>
    <w:rsid w:val="006169A0"/>
    <w:rsid w:val="00616F17"/>
    <w:rsid w:val="006205B2"/>
    <w:rsid w:val="0062085C"/>
    <w:rsid w:val="00621188"/>
    <w:rsid w:val="00621952"/>
    <w:rsid w:val="00621CC9"/>
    <w:rsid w:val="006223B1"/>
    <w:rsid w:val="0062264A"/>
    <w:rsid w:val="00622FC8"/>
    <w:rsid w:val="00624DFA"/>
    <w:rsid w:val="006257ED"/>
    <w:rsid w:val="00626111"/>
    <w:rsid w:val="00631851"/>
    <w:rsid w:val="00632A0F"/>
    <w:rsid w:val="00633C93"/>
    <w:rsid w:val="0063597D"/>
    <w:rsid w:val="006362FE"/>
    <w:rsid w:val="00636372"/>
    <w:rsid w:val="00636C3B"/>
    <w:rsid w:val="0063762B"/>
    <w:rsid w:val="00640B67"/>
    <w:rsid w:val="006421AA"/>
    <w:rsid w:val="00643D49"/>
    <w:rsid w:val="00644A1C"/>
    <w:rsid w:val="00645C82"/>
    <w:rsid w:val="00650045"/>
    <w:rsid w:val="00653DE4"/>
    <w:rsid w:val="00655B7F"/>
    <w:rsid w:val="006567E8"/>
    <w:rsid w:val="0066047F"/>
    <w:rsid w:val="006605AD"/>
    <w:rsid w:val="006612E1"/>
    <w:rsid w:val="00663D32"/>
    <w:rsid w:val="00663F30"/>
    <w:rsid w:val="00665C47"/>
    <w:rsid w:val="0067182A"/>
    <w:rsid w:val="0067234A"/>
    <w:rsid w:val="0067246C"/>
    <w:rsid w:val="0067318C"/>
    <w:rsid w:val="006734B5"/>
    <w:rsid w:val="0067360B"/>
    <w:rsid w:val="006737A3"/>
    <w:rsid w:val="00675A10"/>
    <w:rsid w:val="00676A9B"/>
    <w:rsid w:val="00677C4D"/>
    <w:rsid w:val="00677FD9"/>
    <w:rsid w:val="00680057"/>
    <w:rsid w:val="00681C5F"/>
    <w:rsid w:val="00682170"/>
    <w:rsid w:val="00683038"/>
    <w:rsid w:val="00683494"/>
    <w:rsid w:val="00686D0A"/>
    <w:rsid w:val="00690085"/>
    <w:rsid w:val="006901C3"/>
    <w:rsid w:val="00693320"/>
    <w:rsid w:val="006935A5"/>
    <w:rsid w:val="00695808"/>
    <w:rsid w:val="00695A27"/>
    <w:rsid w:val="0069663F"/>
    <w:rsid w:val="0069735E"/>
    <w:rsid w:val="00697D66"/>
    <w:rsid w:val="006A0DF8"/>
    <w:rsid w:val="006A10C7"/>
    <w:rsid w:val="006A5360"/>
    <w:rsid w:val="006A6F37"/>
    <w:rsid w:val="006B3729"/>
    <w:rsid w:val="006B46FB"/>
    <w:rsid w:val="006B4B05"/>
    <w:rsid w:val="006C180B"/>
    <w:rsid w:val="006C19A8"/>
    <w:rsid w:val="006C1B45"/>
    <w:rsid w:val="006C51A9"/>
    <w:rsid w:val="006C56C1"/>
    <w:rsid w:val="006C7C50"/>
    <w:rsid w:val="006D2212"/>
    <w:rsid w:val="006D5BFA"/>
    <w:rsid w:val="006E00EC"/>
    <w:rsid w:val="006E0F26"/>
    <w:rsid w:val="006E101C"/>
    <w:rsid w:val="006E1064"/>
    <w:rsid w:val="006E21FB"/>
    <w:rsid w:val="006E4B75"/>
    <w:rsid w:val="006E7BF3"/>
    <w:rsid w:val="006F34B1"/>
    <w:rsid w:val="006F3F6F"/>
    <w:rsid w:val="006F3FAF"/>
    <w:rsid w:val="006F5B52"/>
    <w:rsid w:val="006F73B1"/>
    <w:rsid w:val="006F7AF2"/>
    <w:rsid w:val="006F7CED"/>
    <w:rsid w:val="00701701"/>
    <w:rsid w:val="00701E4E"/>
    <w:rsid w:val="00704C65"/>
    <w:rsid w:val="007056F2"/>
    <w:rsid w:val="00706200"/>
    <w:rsid w:val="007070A9"/>
    <w:rsid w:val="0070779D"/>
    <w:rsid w:val="00711065"/>
    <w:rsid w:val="00711F63"/>
    <w:rsid w:val="00712077"/>
    <w:rsid w:val="007125BE"/>
    <w:rsid w:val="00712664"/>
    <w:rsid w:val="00714FD2"/>
    <w:rsid w:val="0071735C"/>
    <w:rsid w:val="007176F6"/>
    <w:rsid w:val="007179EB"/>
    <w:rsid w:val="00721D29"/>
    <w:rsid w:val="00724985"/>
    <w:rsid w:val="0072799C"/>
    <w:rsid w:val="00732285"/>
    <w:rsid w:val="00734D54"/>
    <w:rsid w:val="00741F75"/>
    <w:rsid w:val="00744FE5"/>
    <w:rsid w:val="0074523E"/>
    <w:rsid w:val="007476AA"/>
    <w:rsid w:val="00757D4C"/>
    <w:rsid w:val="0076197F"/>
    <w:rsid w:val="007623E2"/>
    <w:rsid w:val="00765870"/>
    <w:rsid w:val="00765949"/>
    <w:rsid w:val="00767A72"/>
    <w:rsid w:val="00770182"/>
    <w:rsid w:val="007749A5"/>
    <w:rsid w:val="00776753"/>
    <w:rsid w:val="0078063B"/>
    <w:rsid w:val="00780F1B"/>
    <w:rsid w:val="00782A34"/>
    <w:rsid w:val="00783419"/>
    <w:rsid w:val="0078362E"/>
    <w:rsid w:val="00784730"/>
    <w:rsid w:val="00787710"/>
    <w:rsid w:val="007905C7"/>
    <w:rsid w:val="00791310"/>
    <w:rsid w:val="007918AE"/>
    <w:rsid w:val="00791B78"/>
    <w:rsid w:val="00792342"/>
    <w:rsid w:val="00793583"/>
    <w:rsid w:val="00795A6F"/>
    <w:rsid w:val="007977A8"/>
    <w:rsid w:val="007A18E6"/>
    <w:rsid w:val="007A4A13"/>
    <w:rsid w:val="007A506B"/>
    <w:rsid w:val="007A58C5"/>
    <w:rsid w:val="007A620D"/>
    <w:rsid w:val="007B03B3"/>
    <w:rsid w:val="007B241B"/>
    <w:rsid w:val="007B31D3"/>
    <w:rsid w:val="007B3386"/>
    <w:rsid w:val="007B34A1"/>
    <w:rsid w:val="007B3DAF"/>
    <w:rsid w:val="007B3F8F"/>
    <w:rsid w:val="007B512A"/>
    <w:rsid w:val="007B6292"/>
    <w:rsid w:val="007C1822"/>
    <w:rsid w:val="007C1B61"/>
    <w:rsid w:val="007C2097"/>
    <w:rsid w:val="007C231D"/>
    <w:rsid w:val="007C2758"/>
    <w:rsid w:val="007C31E1"/>
    <w:rsid w:val="007C382E"/>
    <w:rsid w:val="007C3E1C"/>
    <w:rsid w:val="007C5034"/>
    <w:rsid w:val="007C63DA"/>
    <w:rsid w:val="007C7227"/>
    <w:rsid w:val="007C7E88"/>
    <w:rsid w:val="007D077C"/>
    <w:rsid w:val="007D0FE9"/>
    <w:rsid w:val="007D4AE6"/>
    <w:rsid w:val="007D5C5D"/>
    <w:rsid w:val="007D5E2B"/>
    <w:rsid w:val="007D6A07"/>
    <w:rsid w:val="007E05EF"/>
    <w:rsid w:val="007E77F8"/>
    <w:rsid w:val="007E7AF8"/>
    <w:rsid w:val="007E7B74"/>
    <w:rsid w:val="007E7CC0"/>
    <w:rsid w:val="007F1184"/>
    <w:rsid w:val="007F1E16"/>
    <w:rsid w:val="007F29D4"/>
    <w:rsid w:val="007F304A"/>
    <w:rsid w:val="007F4D2A"/>
    <w:rsid w:val="007F66D1"/>
    <w:rsid w:val="007F7259"/>
    <w:rsid w:val="007F7609"/>
    <w:rsid w:val="008013B6"/>
    <w:rsid w:val="00801422"/>
    <w:rsid w:val="00802437"/>
    <w:rsid w:val="00802D1A"/>
    <w:rsid w:val="00803B7F"/>
    <w:rsid w:val="008040A8"/>
    <w:rsid w:val="0080484B"/>
    <w:rsid w:val="008048D9"/>
    <w:rsid w:val="008052D9"/>
    <w:rsid w:val="008066EF"/>
    <w:rsid w:val="008110DE"/>
    <w:rsid w:val="008138B1"/>
    <w:rsid w:val="00813DFB"/>
    <w:rsid w:val="00814A60"/>
    <w:rsid w:val="008279FA"/>
    <w:rsid w:val="00830DCC"/>
    <w:rsid w:val="0083432B"/>
    <w:rsid w:val="008356D8"/>
    <w:rsid w:val="00836C76"/>
    <w:rsid w:val="00837079"/>
    <w:rsid w:val="00850A4F"/>
    <w:rsid w:val="00851FF0"/>
    <w:rsid w:val="00852285"/>
    <w:rsid w:val="00860533"/>
    <w:rsid w:val="008609BF"/>
    <w:rsid w:val="008615DE"/>
    <w:rsid w:val="008626E7"/>
    <w:rsid w:val="00862BBC"/>
    <w:rsid w:val="00863651"/>
    <w:rsid w:val="00866B2D"/>
    <w:rsid w:val="00867470"/>
    <w:rsid w:val="0086779B"/>
    <w:rsid w:val="00867B09"/>
    <w:rsid w:val="00870293"/>
    <w:rsid w:val="00870EE7"/>
    <w:rsid w:val="00870F04"/>
    <w:rsid w:val="00872AF1"/>
    <w:rsid w:val="00873D88"/>
    <w:rsid w:val="008748C8"/>
    <w:rsid w:val="00882871"/>
    <w:rsid w:val="00882A11"/>
    <w:rsid w:val="00886008"/>
    <w:rsid w:val="008863B9"/>
    <w:rsid w:val="00886D20"/>
    <w:rsid w:val="008919E4"/>
    <w:rsid w:val="00893B9E"/>
    <w:rsid w:val="00895DEF"/>
    <w:rsid w:val="00896027"/>
    <w:rsid w:val="008964FA"/>
    <w:rsid w:val="00896C2C"/>
    <w:rsid w:val="008978A2"/>
    <w:rsid w:val="008A023D"/>
    <w:rsid w:val="008A0F33"/>
    <w:rsid w:val="008A45A6"/>
    <w:rsid w:val="008A4EE6"/>
    <w:rsid w:val="008A55EA"/>
    <w:rsid w:val="008A5904"/>
    <w:rsid w:val="008A6FE1"/>
    <w:rsid w:val="008A77D5"/>
    <w:rsid w:val="008B10B3"/>
    <w:rsid w:val="008B2666"/>
    <w:rsid w:val="008B5EE3"/>
    <w:rsid w:val="008B6D1A"/>
    <w:rsid w:val="008B7FF3"/>
    <w:rsid w:val="008C1D2F"/>
    <w:rsid w:val="008C5656"/>
    <w:rsid w:val="008C7BBC"/>
    <w:rsid w:val="008D12DF"/>
    <w:rsid w:val="008D22EF"/>
    <w:rsid w:val="008D3CCC"/>
    <w:rsid w:val="008D4F14"/>
    <w:rsid w:val="008D5266"/>
    <w:rsid w:val="008D5358"/>
    <w:rsid w:val="008D5609"/>
    <w:rsid w:val="008D629C"/>
    <w:rsid w:val="008D6A25"/>
    <w:rsid w:val="008E02CC"/>
    <w:rsid w:val="008E1523"/>
    <w:rsid w:val="008E187B"/>
    <w:rsid w:val="008E1928"/>
    <w:rsid w:val="008E237F"/>
    <w:rsid w:val="008E3335"/>
    <w:rsid w:val="008E3525"/>
    <w:rsid w:val="008E4BE6"/>
    <w:rsid w:val="008E50EE"/>
    <w:rsid w:val="008F0D84"/>
    <w:rsid w:val="008F1AFE"/>
    <w:rsid w:val="008F2C9C"/>
    <w:rsid w:val="008F3789"/>
    <w:rsid w:val="008F4268"/>
    <w:rsid w:val="008F4801"/>
    <w:rsid w:val="008F686C"/>
    <w:rsid w:val="008F69EC"/>
    <w:rsid w:val="008F7D0A"/>
    <w:rsid w:val="00900DB2"/>
    <w:rsid w:val="00906C12"/>
    <w:rsid w:val="0091015D"/>
    <w:rsid w:val="00913B08"/>
    <w:rsid w:val="009148DE"/>
    <w:rsid w:val="00914F27"/>
    <w:rsid w:val="009152BC"/>
    <w:rsid w:val="00916DF7"/>
    <w:rsid w:val="00925FDC"/>
    <w:rsid w:val="00926BDE"/>
    <w:rsid w:val="00931864"/>
    <w:rsid w:val="00936CBF"/>
    <w:rsid w:val="00936E55"/>
    <w:rsid w:val="00940826"/>
    <w:rsid w:val="009408F4"/>
    <w:rsid w:val="009415CC"/>
    <w:rsid w:val="00941E30"/>
    <w:rsid w:val="00941FE7"/>
    <w:rsid w:val="00942DA1"/>
    <w:rsid w:val="00946D87"/>
    <w:rsid w:val="009545F5"/>
    <w:rsid w:val="009547F5"/>
    <w:rsid w:val="009575AE"/>
    <w:rsid w:val="009608EA"/>
    <w:rsid w:val="00961224"/>
    <w:rsid w:val="009629B9"/>
    <w:rsid w:val="00962E43"/>
    <w:rsid w:val="00962E91"/>
    <w:rsid w:val="00967C61"/>
    <w:rsid w:val="00970488"/>
    <w:rsid w:val="00970D63"/>
    <w:rsid w:val="00972C0D"/>
    <w:rsid w:val="00974154"/>
    <w:rsid w:val="00975211"/>
    <w:rsid w:val="00976895"/>
    <w:rsid w:val="009777D9"/>
    <w:rsid w:val="00981DFE"/>
    <w:rsid w:val="00982E83"/>
    <w:rsid w:val="00984492"/>
    <w:rsid w:val="00985416"/>
    <w:rsid w:val="00986BBE"/>
    <w:rsid w:val="00991B88"/>
    <w:rsid w:val="00991CAE"/>
    <w:rsid w:val="009926D8"/>
    <w:rsid w:val="00994851"/>
    <w:rsid w:val="00995345"/>
    <w:rsid w:val="00996433"/>
    <w:rsid w:val="009A0559"/>
    <w:rsid w:val="009A115B"/>
    <w:rsid w:val="009A11BE"/>
    <w:rsid w:val="009A288B"/>
    <w:rsid w:val="009A296D"/>
    <w:rsid w:val="009A439C"/>
    <w:rsid w:val="009A4D78"/>
    <w:rsid w:val="009A5753"/>
    <w:rsid w:val="009A579D"/>
    <w:rsid w:val="009A66D0"/>
    <w:rsid w:val="009A7384"/>
    <w:rsid w:val="009A7685"/>
    <w:rsid w:val="009A7E60"/>
    <w:rsid w:val="009B1ED1"/>
    <w:rsid w:val="009B2FBF"/>
    <w:rsid w:val="009B59EE"/>
    <w:rsid w:val="009B5D70"/>
    <w:rsid w:val="009C2622"/>
    <w:rsid w:val="009C2C97"/>
    <w:rsid w:val="009C4FDA"/>
    <w:rsid w:val="009C5382"/>
    <w:rsid w:val="009C5A19"/>
    <w:rsid w:val="009C6C08"/>
    <w:rsid w:val="009C6EF8"/>
    <w:rsid w:val="009C73C4"/>
    <w:rsid w:val="009C76D8"/>
    <w:rsid w:val="009C777B"/>
    <w:rsid w:val="009D2904"/>
    <w:rsid w:val="009D378F"/>
    <w:rsid w:val="009D3BDA"/>
    <w:rsid w:val="009D44AE"/>
    <w:rsid w:val="009D509A"/>
    <w:rsid w:val="009D7C6B"/>
    <w:rsid w:val="009E0AC6"/>
    <w:rsid w:val="009E1338"/>
    <w:rsid w:val="009E1EFD"/>
    <w:rsid w:val="009E2A10"/>
    <w:rsid w:val="009E3276"/>
    <w:rsid w:val="009E3297"/>
    <w:rsid w:val="009E4078"/>
    <w:rsid w:val="009E59DB"/>
    <w:rsid w:val="009E5E72"/>
    <w:rsid w:val="009F0220"/>
    <w:rsid w:val="009F324E"/>
    <w:rsid w:val="009F41C8"/>
    <w:rsid w:val="009F52CB"/>
    <w:rsid w:val="009F6AD1"/>
    <w:rsid w:val="009F734F"/>
    <w:rsid w:val="009F7354"/>
    <w:rsid w:val="009F76F4"/>
    <w:rsid w:val="00A005E1"/>
    <w:rsid w:val="00A009B0"/>
    <w:rsid w:val="00A01D8B"/>
    <w:rsid w:val="00A07908"/>
    <w:rsid w:val="00A12B06"/>
    <w:rsid w:val="00A13F69"/>
    <w:rsid w:val="00A166DA"/>
    <w:rsid w:val="00A16DEC"/>
    <w:rsid w:val="00A17064"/>
    <w:rsid w:val="00A178EC"/>
    <w:rsid w:val="00A20FE8"/>
    <w:rsid w:val="00A21506"/>
    <w:rsid w:val="00A21681"/>
    <w:rsid w:val="00A216B8"/>
    <w:rsid w:val="00A224B5"/>
    <w:rsid w:val="00A22B36"/>
    <w:rsid w:val="00A22F28"/>
    <w:rsid w:val="00A23A78"/>
    <w:rsid w:val="00A246B6"/>
    <w:rsid w:val="00A24F67"/>
    <w:rsid w:val="00A2513E"/>
    <w:rsid w:val="00A27CB1"/>
    <w:rsid w:val="00A303D2"/>
    <w:rsid w:val="00A317F7"/>
    <w:rsid w:val="00A343CB"/>
    <w:rsid w:val="00A34E41"/>
    <w:rsid w:val="00A358E1"/>
    <w:rsid w:val="00A41F58"/>
    <w:rsid w:val="00A422F0"/>
    <w:rsid w:val="00A435D9"/>
    <w:rsid w:val="00A45FB4"/>
    <w:rsid w:val="00A46423"/>
    <w:rsid w:val="00A47E70"/>
    <w:rsid w:val="00A50CF0"/>
    <w:rsid w:val="00A5199A"/>
    <w:rsid w:val="00A528D6"/>
    <w:rsid w:val="00A539FA"/>
    <w:rsid w:val="00A55FD7"/>
    <w:rsid w:val="00A575CB"/>
    <w:rsid w:val="00A60644"/>
    <w:rsid w:val="00A6533E"/>
    <w:rsid w:val="00A67725"/>
    <w:rsid w:val="00A71C63"/>
    <w:rsid w:val="00A72429"/>
    <w:rsid w:val="00A74BEA"/>
    <w:rsid w:val="00A7671C"/>
    <w:rsid w:val="00A76949"/>
    <w:rsid w:val="00A818FC"/>
    <w:rsid w:val="00A82AF6"/>
    <w:rsid w:val="00A8595C"/>
    <w:rsid w:val="00A911D4"/>
    <w:rsid w:val="00A939C8"/>
    <w:rsid w:val="00A948A1"/>
    <w:rsid w:val="00A95AC7"/>
    <w:rsid w:val="00A971AC"/>
    <w:rsid w:val="00AA05CF"/>
    <w:rsid w:val="00AA2CBC"/>
    <w:rsid w:val="00AA5398"/>
    <w:rsid w:val="00AA62FC"/>
    <w:rsid w:val="00AA7227"/>
    <w:rsid w:val="00AA763B"/>
    <w:rsid w:val="00AA77A0"/>
    <w:rsid w:val="00AA787C"/>
    <w:rsid w:val="00AA7A83"/>
    <w:rsid w:val="00AB44BD"/>
    <w:rsid w:val="00AB5E58"/>
    <w:rsid w:val="00AB7577"/>
    <w:rsid w:val="00AC3488"/>
    <w:rsid w:val="00AC4A07"/>
    <w:rsid w:val="00AC5820"/>
    <w:rsid w:val="00AD050F"/>
    <w:rsid w:val="00AD1CD8"/>
    <w:rsid w:val="00AD25CB"/>
    <w:rsid w:val="00AD4022"/>
    <w:rsid w:val="00AE0DCC"/>
    <w:rsid w:val="00AE2117"/>
    <w:rsid w:val="00AE2641"/>
    <w:rsid w:val="00AE3925"/>
    <w:rsid w:val="00AE4F28"/>
    <w:rsid w:val="00AE593F"/>
    <w:rsid w:val="00AE5B21"/>
    <w:rsid w:val="00AE769E"/>
    <w:rsid w:val="00AF0CFC"/>
    <w:rsid w:val="00AF2742"/>
    <w:rsid w:val="00AF42CF"/>
    <w:rsid w:val="00AF4F2A"/>
    <w:rsid w:val="00AF538F"/>
    <w:rsid w:val="00B00721"/>
    <w:rsid w:val="00B00A4F"/>
    <w:rsid w:val="00B01A89"/>
    <w:rsid w:val="00B01A96"/>
    <w:rsid w:val="00B02204"/>
    <w:rsid w:val="00B02A39"/>
    <w:rsid w:val="00B03197"/>
    <w:rsid w:val="00B03A8F"/>
    <w:rsid w:val="00B05238"/>
    <w:rsid w:val="00B05DB8"/>
    <w:rsid w:val="00B05DDB"/>
    <w:rsid w:val="00B06639"/>
    <w:rsid w:val="00B07DEA"/>
    <w:rsid w:val="00B07F7A"/>
    <w:rsid w:val="00B114C4"/>
    <w:rsid w:val="00B122AD"/>
    <w:rsid w:val="00B122C6"/>
    <w:rsid w:val="00B13539"/>
    <w:rsid w:val="00B14858"/>
    <w:rsid w:val="00B15040"/>
    <w:rsid w:val="00B15BE2"/>
    <w:rsid w:val="00B17D4F"/>
    <w:rsid w:val="00B21E62"/>
    <w:rsid w:val="00B233A5"/>
    <w:rsid w:val="00B23B7C"/>
    <w:rsid w:val="00B23F82"/>
    <w:rsid w:val="00B24F73"/>
    <w:rsid w:val="00B258BB"/>
    <w:rsid w:val="00B35984"/>
    <w:rsid w:val="00B35EBB"/>
    <w:rsid w:val="00B362FD"/>
    <w:rsid w:val="00B37338"/>
    <w:rsid w:val="00B37F7C"/>
    <w:rsid w:val="00B412A7"/>
    <w:rsid w:val="00B41344"/>
    <w:rsid w:val="00B435BE"/>
    <w:rsid w:val="00B43763"/>
    <w:rsid w:val="00B44C24"/>
    <w:rsid w:val="00B45474"/>
    <w:rsid w:val="00B459CF"/>
    <w:rsid w:val="00B506DE"/>
    <w:rsid w:val="00B5168C"/>
    <w:rsid w:val="00B51AB1"/>
    <w:rsid w:val="00B530F1"/>
    <w:rsid w:val="00B532B8"/>
    <w:rsid w:val="00B575C2"/>
    <w:rsid w:val="00B61E89"/>
    <w:rsid w:val="00B62278"/>
    <w:rsid w:val="00B626E3"/>
    <w:rsid w:val="00B63704"/>
    <w:rsid w:val="00B64566"/>
    <w:rsid w:val="00B64D6A"/>
    <w:rsid w:val="00B67138"/>
    <w:rsid w:val="00B67B97"/>
    <w:rsid w:val="00B722EA"/>
    <w:rsid w:val="00B74BF1"/>
    <w:rsid w:val="00B761D7"/>
    <w:rsid w:val="00B77CB2"/>
    <w:rsid w:val="00B807BA"/>
    <w:rsid w:val="00B82AEF"/>
    <w:rsid w:val="00B85953"/>
    <w:rsid w:val="00B873DB"/>
    <w:rsid w:val="00B9278B"/>
    <w:rsid w:val="00B92FD9"/>
    <w:rsid w:val="00B9340A"/>
    <w:rsid w:val="00B95137"/>
    <w:rsid w:val="00B95825"/>
    <w:rsid w:val="00B96713"/>
    <w:rsid w:val="00B968C8"/>
    <w:rsid w:val="00B970B8"/>
    <w:rsid w:val="00BA02EE"/>
    <w:rsid w:val="00BA0E0F"/>
    <w:rsid w:val="00BA0EF7"/>
    <w:rsid w:val="00BA2FA2"/>
    <w:rsid w:val="00BA31C1"/>
    <w:rsid w:val="00BA38FA"/>
    <w:rsid w:val="00BA3EC5"/>
    <w:rsid w:val="00BA4A98"/>
    <w:rsid w:val="00BA51D9"/>
    <w:rsid w:val="00BA62C4"/>
    <w:rsid w:val="00BA6726"/>
    <w:rsid w:val="00BA73DA"/>
    <w:rsid w:val="00BB0B02"/>
    <w:rsid w:val="00BB0F22"/>
    <w:rsid w:val="00BB1025"/>
    <w:rsid w:val="00BB18F4"/>
    <w:rsid w:val="00BB278B"/>
    <w:rsid w:val="00BB2834"/>
    <w:rsid w:val="00BB4312"/>
    <w:rsid w:val="00BB4F73"/>
    <w:rsid w:val="00BB5DFC"/>
    <w:rsid w:val="00BC365D"/>
    <w:rsid w:val="00BC4B97"/>
    <w:rsid w:val="00BC56B2"/>
    <w:rsid w:val="00BD0261"/>
    <w:rsid w:val="00BD07B9"/>
    <w:rsid w:val="00BD1CAB"/>
    <w:rsid w:val="00BD279D"/>
    <w:rsid w:val="00BD283F"/>
    <w:rsid w:val="00BD31F8"/>
    <w:rsid w:val="00BD36CF"/>
    <w:rsid w:val="00BD44F1"/>
    <w:rsid w:val="00BD4B37"/>
    <w:rsid w:val="00BD643E"/>
    <w:rsid w:val="00BD675F"/>
    <w:rsid w:val="00BD6BB8"/>
    <w:rsid w:val="00BE0B12"/>
    <w:rsid w:val="00BE16A7"/>
    <w:rsid w:val="00BE2666"/>
    <w:rsid w:val="00BE28B9"/>
    <w:rsid w:val="00BE3088"/>
    <w:rsid w:val="00BE41AF"/>
    <w:rsid w:val="00BE4828"/>
    <w:rsid w:val="00BE665D"/>
    <w:rsid w:val="00BE7B22"/>
    <w:rsid w:val="00BF01AF"/>
    <w:rsid w:val="00BF0803"/>
    <w:rsid w:val="00BF0D5F"/>
    <w:rsid w:val="00BF4B99"/>
    <w:rsid w:val="00BF5209"/>
    <w:rsid w:val="00BF61E7"/>
    <w:rsid w:val="00BF6906"/>
    <w:rsid w:val="00C00DEF"/>
    <w:rsid w:val="00C04137"/>
    <w:rsid w:val="00C07A11"/>
    <w:rsid w:val="00C07CA1"/>
    <w:rsid w:val="00C11836"/>
    <w:rsid w:val="00C12B1A"/>
    <w:rsid w:val="00C13A42"/>
    <w:rsid w:val="00C13D80"/>
    <w:rsid w:val="00C21E2E"/>
    <w:rsid w:val="00C2263A"/>
    <w:rsid w:val="00C23E90"/>
    <w:rsid w:val="00C324F0"/>
    <w:rsid w:val="00C32551"/>
    <w:rsid w:val="00C33211"/>
    <w:rsid w:val="00C335F3"/>
    <w:rsid w:val="00C353F8"/>
    <w:rsid w:val="00C35469"/>
    <w:rsid w:val="00C3562D"/>
    <w:rsid w:val="00C370D2"/>
    <w:rsid w:val="00C377A7"/>
    <w:rsid w:val="00C37A6C"/>
    <w:rsid w:val="00C37D32"/>
    <w:rsid w:val="00C444AF"/>
    <w:rsid w:val="00C44978"/>
    <w:rsid w:val="00C44AB9"/>
    <w:rsid w:val="00C465DE"/>
    <w:rsid w:val="00C476F9"/>
    <w:rsid w:val="00C50808"/>
    <w:rsid w:val="00C50CDA"/>
    <w:rsid w:val="00C51B86"/>
    <w:rsid w:val="00C52619"/>
    <w:rsid w:val="00C53B1B"/>
    <w:rsid w:val="00C54D86"/>
    <w:rsid w:val="00C54E9D"/>
    <w:rsid w:val="00C55A66"/>
    <w:rsid w:val="00C57B0C"/>
    <w:rsid w:val="00C6029C"/>
    <w:rsid w:val="00C64EAF"/>
    <w:rsid w:val="00C66BA2"/>
    <w:rsid w:val="00C66C39"/>
    <w:rsid w:val="00C67C2C"/>
    <w:rsid w:val="00C7051D"/>
    <w:rsid w:val="00C721C2"/>
    <w:rsid w:val="00C74EE6"/>
    <w:rsid w:val="00C75BF7"/>
    <w:rsid w:val="00C77526"/>
    <w:rsid w:val="00C82E2F"/>
    <w:rsid w:val="00C84DFB"/>
    <w:rsid w:val="00C851AF"/>
    <w:rsid w:val="00C85D67"/>
    <w:rsid w:val="00C8676F"/>
    <w:rsid w:val="00C870F6"/>
    <w:rsid w:val="00C93A7E"/>
    <w:rsid w:val="00C949AC"/>
    <w:rsid w:val="00C95051"/>
    <w:rsid w:val="00C95985"/>
    <w:rsid w:val="00C96558"/>
    <w:rsid w:val="00C96996"/>
    <w:rsid w:val="00C97A8B"/>
    <w:rsid w:val="00CA00FE"/>
    <w:rsid w:val="00CA02EA"/>
    <w:rsid w:val="00CA06CA"/>
    <w:rsid w:val="00CA09D6"/>
    <w:rsid w:val="00CA1BF0"/>
    <w:rsid w:val="00CA1F9F"/>
    <w:rsid w:val="00CA3CC6"/>
    <w:rsid w:val="00CA5159"/>
    <w:rsid w:val="00CA66CD"/>
    <w:rsid w:val="00CB042E"/>
    <w:rsid w:val="00CB267F"/>
    <w:rsid w:val="00CB2D9D"/>
    <w:rsid w:val="00CB3572"/>
    <w:rsid w:val="00CB4283"/>
    <w:rsid w:val="00CB6BA0"/>
    <w:rsid w:val="00CC1458"/>
    <w:rsid w:val="00CC184E"/>
    <w:rsid w:val="00CC24E1"/>
    <w:rsid w:val="00CC317C"/>
    <w:rsid w:val="00CC37AF"/>
    <w:rsid w:val="00CC4196"/>
    <w:rsid w:val="00CC5026"/>
    <w:rsid w:val="00CC5A51"/>
    <w:rsid w:val="00CC68D0"/>
    <w:rsid w:val="00CD11EE"/>
    <w:rsid w:val="00CD2B5F"/>
    <w:rsid w:val="00CD513D"/>
    <w:rsid w:val="00CD5BC2"/>
    <w:rsid w:val="00CD6E6B"/>
    <w:rsid w:val="00CD7612"/>
    <w:rsid w:val="00CE0AB2"/>
    <w:rsid w:val="00CE1E58"/>
    <w:rsid w:val="00CE61F4"/>
    <w:rsid w:val="00CE6319"/>
    <w:rsid w:val="00CE6D7C"/>
    <w:rsid w:val="00CE7ED2"/>
    <w:rsid w:val="00CF43A6"/>
    <w:rsid w:val="00CF5EE8"/>
    <w:rsid w:val="00CF735C"/>
    <w:rsid w:val="00D00F30"/>
    <w:rsid w:val="00D01C15"/>
    <w:rsid w:val="00D03F9A"/>
    <w:rsid w:val="00D05D29"/>
    <w:rsid w:val="00D063D1"/>
    <w:rsid w:val="00D06D51"/>
    <w:rsid w:val="00D215A7"/>
    <w:rsid w:val="00D21A37"/>
    <w:rsid w:val="00D23E82"/>
    <w:rsid w:val="00D24791"/>
    <w:rsid w:val="00D24991"/>
    <w:rsid w:val="00D257C9"/>
    <w:rsid w:val="00D25B4D"/>
    <w:rsid w:val="00D268B1"/>
    <w:rsid w:val="00D26C81"/>
    <w:rsid w:val="00D26F0A"/>
    <w:rsid w:val="00D27507"/>
    <w:rsid w:val="00D304BF"/>
    <w:rsid w:val="00D3466E"/>
    <w:rsid w:val="00D34A54"/>
    <w:rsid w:val="00D355C5"/>
    <w:rsid w:val="00D361CA"/>
    <w:rsid w:val="00D363A4"/>
    <w:rsid w:val="00D371E5"/>
    <w:rsid w:val="00D42678"/>
    <w:rsid w:val="00D429DE"/>
    <w:rsid w:val="00D42B65"/>
    <w:rsid w:val="00D45B19"/>
    <w:rsid w:val="00D4707B"/>
    <w:rsid w:val="00D4746E"/>
    <w:rsid w:val="00D47CC3"/>
    <w:rsid w:val="00D47FB3"/>
    <w:rsid w:val="00D50255"/>
    <w:rsid w:val="00D5431D"/>
    <w:rsid w:val="00D55103"/>
    <w:rsid w:val="00D5543C"/>
    <w:rsid w:val="00D55BE3"/>
    <w:rsid w:val="00D5779E"/>
    <w:rsid w:val="00D57D75"/>
    <w:rsid w:val="00D6259D"/>
    <w:rsid w:val="00D63669"/>
    <w:rsid w:val="00D64E1E"/>
    <w:rsid w:val="00D66520"/>
    <w:rsid w:val="00D727C4"/>
    <w:rsid w:val="00D74024"/>
    <w:rsid w:val="00D766C4"/>
    <w:rsid w:val="00D8282D"/>
    <w:rsid w:val="00D83032"/>
    <w:rsid w:val="00D83F90"/>
    <w:rsid w:val="00D84152"/>
    <w:rsid w:val="00D84519"/>
    <w:rsid w:val="00D84AE9"/>
    <w:rsid w:val="00D901B0"/>
    <w:rsid w:val="00D927F0"/>
    <w:rsid w:val="00D95D41"/>
    <w:rsid w:val="00D96185"/>
    <w:rsid w:val="00D96ED5"/>
    <w:rsid w:val="00DA0A34"/>
    <w:rsid w:val="00DA0FFC"/>
    <w:rsid w:val="00DA1D9E"/>
    <w:rsid w:val="00DA30C1"/>
    <w:rsid w:val="00DA458F"/>
    <w:rsid w:val="00DA58B1"/>
    <w:rsid w:val="00DA636C"/>
    <w:rsid w:val="00DA6733"/>
    <w:rsid w:val="00DA76FA"/>
    <w:rsid w:val="00DB3475"/>
    <w:rsid w:val="00DB3AA7"/>
    <w:rsid w:val="00DB3DAF"/>
    <w:rsid w:val="00DB4076"/>
    <w:rsid w:val="00DB7184"/>
    <w:rsid w:val="00DB7E03"/>
    <w:rsid w:val="00DB7F67"/>
    <w:rsid w:val="00DC1833"/>
    <w:rsid w:val="00DC38AF"/>
    <w:rsid w:val="00DC5CA5"/>
    <w:rsid w:val="00DC690C"/>
    <w:rsid w:val="00DD047A"/>
    <w:rsid w:val="00DD6A38"/>
    <w:rsid w:val="00DD71A3"/>
    <w:rsid w:val="00DE34CF"/>
    <w:rsid w:val="00DE37AC"/>
    <w:rsid w:val="00DE3D6D"/>
    <w:rsid w:val="00DF0BC1"/>
    <w:rsid w:val="00DF0EA7"/>
    <w:rsid w:val="00DF13C1"/>
    <w:rsid w:val="00DF28CE"/>
    <w:rsid w:val="00DF5EB1"/>
    <w:rsid w:val="00DF7FDB"/>
    <w:rsid w:val="00E008ED"/>
    <w:rsid w:val="00E01858"/>
    <w:rsid w:val="00E01C09"/>
    <w:rsid w:val="00E04C64"/>
    <w:rsid w:val="00E05A9F"/>
    <w:rsid w:val="00E069E3"/>
    <w:rsid w:val="00E06B51"/>
    <w:rsid w:val="00E12619"/>
    <w:rsid w:val="00E13F3D"/>
    <w:rsid w:val="00E14C79"/>
    <w:rsid w:val="00E15424"/>
    <w:rsid w:val="00E17042"/>
    <w:rsid w:val="00E172D4"/>
    <w:rsid w:val="00E175EA"/>
    <w:rsid w:val="00E2298E"/>
    <w:rsid w:val="00E22F2A"/>
    <w:rsid w:val="00E23310"/>
    <w:rsid w:val="00E250A5"/>
    <w:rsid w:val="00E259D4"/>
    <w:rsid w:val="00E25FC0"/>
    <w:rsid w:val="00E3120F"/>
    <w:rsid w:val="00E34898"/>
    <w:rsid w:val="00E37077"/>
    <w:rsid w:val="00E37581"/>
    <w:rsid w:val="00E377F6"/>
    <w:rsid w:val="00E42B86"/>
    <w:rsid w:val="00E42DC8"/>
    <w:rsid w:val="00E42FB9"/>
    <w:rsid w:val="00E434B9"/>
    <w:rsid w:val="00E439DC"/>
    <w:rsid w:val="00E45C72"/>
    <w:rsid w:val="00E508FA"/>
    <w:rsid w:val="00E51054"/>
    <w:rsid w:val="00E52130"/>
    <w:rsid w:val="00E531A2"/>
    <w:rsid w:val="00E578F5"/>
    <w:rsid w:val="00E60454"/>
    <w:rsid w:val="00E62C3B"/>
    <w:rsid w:val="00E62D1B"/>
    <w:rsid w:val="00E632F0"/>
    <w:rsid w:val="00E63901"/>
    <w:rsid w:val="00E63CB9"/>
    <w:rsid w:val="00E67DC7"/>
    <w:rsid w:val="00E71D01"/>
    <w:rsid w:val="00E73A27"/>
    <w:rsid w:val="00E7400D"/>
    <w:rsid w:val="00E7482A"/>
    <w:rsid w:val="00E74D5B"/>
    <w:rsid w:val="00E756C3"/>
    <w:rsid w:val="00E7631D"/>
    <w:rsid w:val="00E76BD2"/>
    <w:rsid w:val="00E771B0"/>
    <w:rsid w:val="00E8007B"/>
    <w:rsid w:val="00E80189"/>
    <w:rsid w:val="00E80FB0"/>
    <w:rsid w:val="00E8121E"/>
    <w:rsid w:val="00E812E4"/>
    <w:rsid w:val="00E851E9"/>
    <w:rsid w:val="00E8543D"/>
    <w:rsid w:val="00E859D5"/>
    <w:rsid w:val="00E86B23"/>
    <w:rsid w:val="00E87BE8"/>
    <w:rsid w:val="00E90EA6"/>
    <w:rsid w:val="00E910F7"/>
    <w:rsid w:val="00E93D95"/>
    <w:rsid w:val="00E96FE8"/>
    <w:rsid w:val="00E9782E"/>
    <w:rsid w:val="00EA0883"/>
    <w:rsid w:val="00EA3009"/>
    <w:rsid w:val="00EA3280"/>
    <w:rsid w:val="00EA3BB5"/>
    <w:rsid w:val="00EA4620"/>
    <w:rsid w:val="00EA496C"/>
    <w:rsid w:val="00EA4B38"/>
    <w:rsid w:val="00EB09B7"/>
    <w:rsid w:val="00EB1603"/>
    <w:rsid w:val="00EB1C03"/>
    <w:rsid w:val="00EB2B15"/>
    <w:rsid w:val="00EB3C85"/>
    <w:rsid w:val="00EB7D9A"/>
    <w:rsid w:val="00EC1BD0"/>
    <w:rsid w:val="00EC38BF"/>
    <w:rsid w:val="00EC4536"/>
    <w:rsid w:val="00EC6FC9"/>
    <w:rsid w:val="00EC7413"/>
    <w:rsid w:val="00ED0ABA"/>
    <w:rsid w:val="00ED1C71"/>
    <w:rsid w:val="00ED540C"/>
    <w:rsid w:val="00ED5453"/>
    <w:rsid w:val="00ED54C6"/>
    <w:rsid w:val="00EE05E2"/>
    <w:rsid w:val="00EE117F"/>
    <w:rsid w:val="00EE28B2"/>
    <w:rsid w:val="00EE3B1B"/>
    <w:rsid w:val="00EE4F70"/>
    <w:rsid w:val="00EE5495"/>
    <w:rsid w:val="00EE715D"/>
    <w:rsid w:val="00EE7D7C"/>
    <w:rsid w:val="00EF3292"/>
    <w:rsid w:val="00EF4F51"/>
    <w:rsid w:val="00EF5D05"/>
    <w:rsid w:val="00EF6D3C"/>
    <w:rsid w:val="00F0004A"/>
    <w:rsid w:val="00F01128"/>
    <w:rsid w:val="00F022B5"/>
    <w:rsid w:val="00F0442B"/>
    <w:rsid w:val="00F05E41"/>
    <w:rsid w:val="00F071AA"/>
    <w:rsid w:val="00F11A74"/>
    <w:rsid w:val="00F13B53"/>
    <w:rsid w:val="00F157D8"/>
    <w:rsid w:val="00F16934"/>
    <w:rsid w:val="00F16B9D"/>
    <w:rsid w:val="00F17094"/>
    <w:rsid w:val="00F1731F"/>
    <w:rsid w:val="00F2039F"/>
    <w:rsid w:val="00F203DD"/>
    <w:rsid w:val="00F24B79"/>
    <w:rsid w:val="00F25D98"/>
    <w:rsid w:val="00F25E39"/>
    <w:rsid w:val="00F26A00"/>
    <w:rsid w:val="00F277D1"/>
    <w:rsid w:val="00F3009D"/>
    <w:rsid w:val="00F300FB"/>
    <w:rsid w:val="00F30122"/>
    <w:rsid w:val="00F3079B"/>
    <w:rsid w:val="00F354D6"/>
    <w:rsid w:val="00F36AAD"/>
    <w:rsid w:val="00F37CEC"/>
    <w:rsid w:val="00F40B20"/>
    <w:rsid w:val="00F41A2D"/>
    <w:rsid w:val="00F42BB9"/>
    <w:rsid w:val="00F4576A"/>
    <w:rsid w:val="00F465E7"/>
    <w:rsid w:val="00F4663A"/>
    <w:rsid w:val="00F4680F"/>
    <w:rsid w:val="00F46C76"/>
    <w:rsid w:val="00F4772D"/>
    <w:rsid w:val="00F47A1F"/>
    <w:rsid w:val="00F50005"/>
    <w:rsid w:val="00F510CA"/>
    <w:rsid w:val="00F539FE"/>
    <w:rsid w:val="00F55266"/>
    <w:rsid w:val="00F5569A"/>
    <w:rsid w:val="00F57BD1"/>
    <w:rsid w:val="00F600DF"/>
    <w:rsid w:val="00F60B12"/>
    <w:rsid w:val="00F60B6A"/>
    <w:rsid w:val="00F625E0"/>
    <w:rsid w:val="00F6288B"/>
    <w:rsid w:val="00F63112"/>
    <w:rsid w:val="00F63422"/>
    <w:rsid w:val="00F6351F"/>
    <w:rsid w:val="00F64D01"/>
    <w:rsid w:val="00F65543"/>
    <w:rsid w:val="00F67EF3"/>
    <w:rsid w:val="00F70139"/>
    <w:rsid w:val="00F70AE9"/>
    <w:rsid w:val="00F777F9"/>
    <w:rsid w:val="00F80C29"/>
    <w:rsid w:val="00F81AC6"/>
    <w:rsid w:val="00F82E4D"/>
    <w:rsid w:val="00F832E0"/>
    <w:rsid w:val="00F8521F"/>
    <w:rsid w:val="00F8743F"/>
    <w:rsid w:val="00F912DE"/>
    <w:rsid w:val="00F930CB"/>
    <w:rsid w:val="00F937EF"/>
    <w:rsid w:val="00F93CD5"/>
    <w:rsid w:val="00F96F7D"/>
    <w:rsid w:val="00F96FBD"/>
    <w:rsid w:val="00FA1223"/>
    <w:rsid w:val="00FA17EC"/>
    <w:rsid w:val="00FA2550"/>
    <w:rsid w:val="00FA3280"/>
    <w:rsid w:val="00FA3304"/>
    <w:rsid w:val="00FA3938"/>
    <w:rsid w:val="00FA3B73"/>
    <w:rsid w:val="00FA407D"/>
    <w:rsid w:val="00FA46B5"/>
    <w:rsid w:val="00FA4C31"/>
    <w:rsid w:val="00FA6019"/>
    <w:rsid w:val="00FA63AB"/>
    <w:rsid w:val="00FA748C"/>
    <w:rsid w:val="00FB0AC4"/>
    <w:rsid w:val="00FB3C94"/>
    <w:rsid w:val="00FB40CC"/>
    <w:rsid w:val="00FB4134"/>
    <w:rsid w:val="00FB444F"/>
    <w:rsid w:val="00FB5021"/>
    <w:rsid w:val="00FB6386"/>
    <w:rsid w:val="00FB6643"/>
    <w:rsid w:val="00FB6C31"/>
    <w:rsid w:val="00FB7369"/>
    <w:rsid w:val="00FB77BF"/>
    <w:rsid w:val="00FC1600"/>
    <w:rsid w:val="00FC2760"/>
    <w:rsid w:val="00FC3C7F"/>
    <w:rsid w:val="00FC4BA4"/>
    <w:rsid w:val="00FC4F1A"/>
    <w:rsid w:val="00FC59EC"/>
    <w:rsid w:val="00FD0D2F"/>
    <w:rsid w:val="00FD1AA2"/>
    <w:rsid w:val="00FD55FB"/>
    <w:rsid w:val="00FD5AE2"/>
    <w:rsid w:val="00FE0829"/>
    <w:rsid w:val="00FE207E"/>
    <w:rsid w:val="00FE5073"/>
    <w:rsid w:val="00FE551A"/>
    <w:rsid w:val="00FF061A"/>
    <w:rsid w:val="00FF2F7D"/>
    <w:rsid w:val="00FF4630"/>
    <w:rsid w:val="00FF665F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5A6057"/>
    <w:rPr>
      <w:b/>
      <w:bCs/>
    </w:rPr>
  </w:style>
  <w:style w:type="character" w:customStyle="1" w:styleId="TAHCar">
    <w:name w:val="TAH Car"/>
    <w:rsid w:val="005A605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A6057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362FE"/>
    <w:rPr>
      <w:rFonts w:ascii="Arial" w:hAnsi="Arial"/>
      <w:lang w:val="en-GB" w:eastAsia="en-US"/>
    </w:rPr>
  </w:style>
  <w:style w:type="character" w:customStyle="1" w:styleId="st1">
    <w:name w:val="st1"/>
    <w:rsid w:val="004720DB"/>
  </w:style>
  <w:style w:type="character" w:customStyle="1" w:styleId="HeaderChar">
    <w:name w:val="Header Char"/>
    <w:link w:val="Header"/>
    <w:rsid w:val="004720D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1443</Words>
  <Characters>8227</Characters>
  <Application>Microsoft Office Word</Application>
  <DocSecurity>4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2</cp:revision>
  <cp:lastPrinted>1899-12-31T23:00:00Z</cp:lastPrinted>
  <dcterms:created xsi:type="dcterms:W3CDTF">2024-02-19T12:17:00Z</dcterms:created>
  <dcterms:modified xsi:type="dcterms:W3CDTF">2024-02-19T12:17:00Z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